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bookmarkStart w:id="7"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R5-246056</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Configured Tx power TC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Configured Tx power TC 6.2J.2 for ATG needs to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Configured Tx power TC 6.2J.2 for ATG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TC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6.2J.2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TS</w:t>
            </w:r>
            <w:r>
              <w:rPr>
                <w:rFonts w:hint="eastAsia" w:eastAsia="宋体"/>
                <w:highlight w:val="none"/>
                <w:lang w:val="en-US" w:eastAsia="zh-CN"/>
              </w:rPr>
              <w:t xml:space="preserve"> 38.521-1</w:t>
            </w:r>
            <w:r>
              <w:rPr>
                <w:highlight w:val="none"/>
              </w:rPr>
              <w:t xml:space="preserve"> CR </w:t>
            </w:r>
            <w:r>
              <w:rPr>
                <w:rFonts w:hint="eastAsia" w:eastAsia="宋体"/>
                <w:highlight w:val="none"/>
                <w:lang w:val="en-US" w:eastAsia="zh-CN"/>
              </w:rPr>
              <w:t>2883,</w:t>
            </w:r>
            <w:r>
              <w:rPr>
                <w:highlight w:val="none"/>
              </w:rPr>
              <w:t xml:space="preserve"> </w:t>
            </w:r>
            <w:r>
              <w:rPr>
                <w:rFonts w:hint="eastAsia" w:eastAsia="宋体"/>
                <w:highlight w:val="none"/>
                <w:lang w:val="en-US" w:eastAsia="zh-CN"/>
              </w:rPr>
              <w:t>2890</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 xml:space="preserve">This CR is related to R5-244477 (CR 2883). R5-244477 introduce symbols of </w:t>
            </w:r>
            <w:r>
              <w:rPr>
                <w:highlight w:val="none"/>
              </w:rPr>
              <w:t>P</w:t>
            </w:r>
            <w:r>
              <w:rPr>
                <w:highlight w:val="none"/>
                <w:vertAlign w:val="subscript"/>
              </w:rPr>
              <w:t>rated,c,AC</w:t>
            </w:r>
            <w:r>
              <w:rPr>
                <w:rFonts w:hint="eastAsia" w:eastAsia="宋体"/>
                <w:highlight w:val="none"/>
                <w:vertAlign w:val="subscript"/>
                <w:lang w:val="en-US" w:eastAsia="zh-CN"/>
              </w:rPr>
              <w:t xml:space="preserve"> </w:t>
            </w:r>
            <w:r>
              <w:rPr>
                <w:rFonts w:hint="eastAsia" w:eastAsia="宋体"/>
                <w:highlight w:val="none"/>
                <w:lang w:val="en-US" w:eastAsia="zh-CN"/>
              </w:rPr>
              <w:t xml:space="preserve">and </w:t>
            </w:r>
            <w:r>
              <w:rPr>
                <w:highlight w:val="none"/>
              </w:rPr>
              <w:t>P</w:t>
            </w:r>
            <w:r>
              <w:rPr>
                <w:highlight w:val="none"/>
                <w:vertAlign w:val="subscript"/>
              </w:rPr>
              <w:t>rated,c,TABC</w:t>
            </w:r>
          </w:p>
          <w:p>
            <w:pPr>
              <w:pStyle w:val="81"/>
              <w:numPr>
                <w:ilvl w:val="0"/>
                <w:numId w:val="3"/>
              </w:numPr>
              <w:spacing w:after="0"/>
              <w:ind w:left="100"/>
              <w:rPr>
                <w:rFonts w:hint="default" w:eastAsia="宋体"/>
                <w:highlight w:val="none"/>
                <w:lang w:val="en-US" w:eastAsia="zh-CN"/>
              </w:rPr>
            </w:pPr>
            <w:r>
              <w:rPr>
                <w:rFonts w:hint="eastAsia" w:eastAsia="宋体"/>
                <w:highlight w:val="none"/>
                <w:lang w:val="en-US" w:eastAsia="zh-CN"/>
              </w:rPr>
              <w:t>This CR is also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none"/>
                <w:lang w:val="en-US"/>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4"/>
        <w:rPr>
          <w:rFonts w:eastAsia="宋体"/>
          <w:highlight w:val="none"/>
          <w:lang w:eastAsia="zh-CN"/>
        </w:rPr>
      </w:pPr>
      <w:r>
        <w:rPr>
          <w:highlight w:val="none"/>
        </w:rPr>
        <w:t>6.2</w:t>
      </w:r>
      <w:r>
        <w:rPr>
          <w:highlight w:val="none"/>
          <w:lang w:eastAsia="zh-CN"/>
        </w:rPr>
        <w:t>J</w:t>
      </w:r>
      <w:r>
        <w:rPr>
          <w:highlight w:val="none"/>
        </w:rPr>
        <w:t>.</w:t>
      </w:r>
      <w:r>
        <w:rPr>
          <w:highlight w:val="none"/>
          <w:lang w:eastAsia="zh-CN"/>
        </w:rPr>
        <w:t>2</w:t>
      </w:r>
      <w:r>
        <w:rPr>
          <w:highlight w:val="none"/>
        </w:rPr>
        <w:tab/>
      </w:r>
      <w:r>
        <w:rPr>
          <w:highlight w:val="none"/>
        </w:rPr>
        <w:t>Configured transmitted power</w:t>
      </w:r>
    </w:p>
    <w:p>
      <w:pPr>
        <w:pStyle w:val="74"/>
        <w:rPr>
          <w:highlight w:val="none"/>
          <w:lang w:eastAsia="zh-CN"/>
        </w:rPr>
      </w:pPr>
      <w:r>
        <w:rPr>
          <w:highlight w:val="none"/>
          <w:lang w:eastAsia="zh-CN"/>
        </w:rPr>
        <w:t>Editor’s Note: This test is incomplete. The following aspects are not yet determined:</w:t>
      </w:r>
    </w:p>
    <w:p>
      <w:pPr>
        <w:pStyle w:val="74"/>
        <w:rPr>
          <w:ins w:id="0" w:author="Luyang Zhao-CMCC" w:date="2024-08-21T17:07:04Z"/>
          <w:rFonts w:hint="eastAsia"/>
          <w:highlight w:val="none"/>
        </w:rPr>
      </w:pPr>
      <w:r>
        <w:rPr>
          <w:highlight w:val="none"/>
        </w:rPr>
        <w:t xml:space="preserve">- </w:t>
      </w:r>
      <w:ins w:id="1" w:author="Luyang Zhao-CMCC" w:date="2024-08-21T17:07:03Z">
        <w:r>
          <w:rPr>
            <w:rFonts w:hint="eastAsia"/>
            <w:highlight w:val="none"/>
          </w:rPr>
          <w:t>MU/TT are FFS for ATG UEs with more than 2 transmit antenna connectors/ transceiver array boundary (TAB) connectors.</w:t>
        </w:r>
      </w:ins>
    </w:p>
    <w:p>
      <w:pPr>
        <w:pStyle w:val="74"/>
        <w:rPr>
          <w:del w:id="2" w:author="Luyang Zhao-CMCC" w:date="2024-08-21T17:06:53Z"/>
          <w:rFonts w:eastAsia="宋体"/>
          <w:highlight w:val="none"/>
          <w:lang w:eastAsia="zh-CN"/>
        </w:rPr>
      </w:pPr>
      <w:ins w:id="3" w:author="Luyang Zhao-CMCC" w:date="2024-08-21T17:07:08Z">
        <w:r>
          <w:rPr>
            <w:highlight w:val="none"/>
          </w:rPr>
          <w:t xml:space="preserve">- </w:t>
        </w:r>
      </w:ins>
      <w:ins w:id="4" w:author="Luyang Zhao-CMCC" w:date="2024-08-21T17:07:17Z">
        <w:r>
          <w:rPr>
            <w:rFonts w:hint="eastAsia"/>
            <w:highlight w:val="none"/>
          </w:rPr>
          <w:t>MU/TT already defined are based on preliminary analysis of single TE vendor. Values will be revisited once more detailed analysis, including analysis from other TE vendors, is available.</w:t>
        </w:r>
      </w:ins>
      <w:del w:id="5" w:author="Luyang Zhao-CMCC" w:date="2024-08-21T17:06:53Z">
        <w:r>
          <w:rPr>
            <w:highlight w:val="none"/>
          </w:rPr>
          <w:delText xml:space="preserve">Addition to applicability spec is </w:delText>
        </w:r>
      </w:del>
      <w:del w:id="6" w:author="Luyang Zhao-CMCC" w:date="2024-08-21T17:06:53Z">
        <w:r>
          <w:rPr>
            <w:highlight w:val="none"/>
            <w:lang w:eastAsia="zh-CN"/>
          </w:rPr>
          <w:delText>incomplete</w:delText>
        </w:r>
      </w:del>
      <w:del w:id="7" w:author="Luyang Zhao-CMCC" w:date="2024-08-21T17:06:53Z">
        <w:r>
          <w:rPr>
            <w:highlight w:val="none"/>
          </w:rPr>
          <w:delText>.</w:delText>
        </w:r>
      </w:del>
    </w:p>
    <w:p>
      <w:pPr>
        <w:pStyle w:val="74"/>
        <w:rPr>
          <w:del w:id="8" w:author="Luyang Zhao-CMCC" w:date="2024-08-21T17:06:53Z"/>
          <w:highlight w:val="none"/>
          <w:lang w:eastAsia="zh-CN"/>
        </w:rPr>
      </w:pPr>
      <w:del w:id="9" w:author="Luyang Zhao-CMCC" w:date="2024-08-21T17:06:53Z">
        <w:r>
          <w:rPr>
            <w:highlight w:val="none"/>
          </w:rPr>
          <w:delText>- [</w:delText>
        </w:r>
      </w:del>
      <w:del w:id="10" w:author="Luyang Zhao-CMCC" w:date="2024-08-21T17:06:53Z">
        <w:r>
          <w:rPr>
            <w:i/>
            <w:highlight w:val="none"/>
          </w:rPr>
          <w:delText>maxOutputPowerATG-r18</w:delText>
        </w:r>
      </w:del>
      <w:del w:id="11" w:author="Luyang Zhao-CMCC" w:date="2024-08-21T17:06:53Z">
        <w:r>
          <w:rPr>
            <w:highlight w:val="none"/>
          </w:rPr>
          <w:delText>]</w:delText>
        </w:r>
      </w:del>
      <w:del w:id="12" w:author="Luyang Zhao-CMCC" w:date="2024-08-21T17:06:53Z">
        <w:r>
          <w:rPr>
            <w:highlight w:val="none"/>
            <w:lang w:eastAsia="zh-CN"/>
          </w:rPr>
          <w:delText xml:space="preserve"> is pending.</w:delText>
        </w:r>
      </w:del>
    </w:p>
    <w:p>
      <w:pPr>
        <w:pStyle w:val="74"/>
        <w:rPr>
          <w:del w:id="13" w:author="Luyang Zhao-CMCC" w:date="2024-08-21T17:06:53Z"/>
          <w:highlight w:val="none"/>
          <w:lang w:eastAsia="zh-CN"/>
        </w:rPr>
      </w:pPr>
      <w:del w:id="14" w:author="Luyang Zhao-CMCC" w:date="2024-08-21T17:06:53Z">
        <w:r>
          <w:rPr>
            <w:highlight w:val="none"/>
            <w:lang w:eastAsia="zh-CN"/>
          </w:rPr>
          <w:delText>- Annex F MU/TT is FFS.</w:delText>
        </w:r>
      </w:del>
    </w:p>
    <w:p>
      <w:pPr>
        <w:pStyle w:val="74"/>
        <w:rPr>
          <w:del w:id="15" w:author="Luyang Zhao-CMCC" w:date="2024-08-21T17:06:53Z"/>
          <w:highlight w:val="none"/>
          <w:lang w:eastAsia="zh-CN"/>
        </w:rPr>
      </w:pPr>
      <w:del w:id="16" w:author="Luyang Zhao-CMCC" w:date="2024-08-21T17:06:53Z">
        <w:r>
          <w:rPr>
            <w:highlight w:val="none"/>
            <w:lang w:eastAsia="zh-CN"/>
          </w:rPr>
          <w:delText>- Test requirement is incomplete.</w:delText>
        </w:r>
      </w:del>
    </w:p>
    <w:p>
      <w:pPr>
        <w:pStyle w:val="74"/>
        <w:rPr>
          <w:highlight w:val="none"/>
          <w:lang w:eastAsia="zh-CN"/>
        </w:rPr>
      </w:pPr>
      <w:del w:id="17" w:author="Luyang Zhao-CMCC" w:date="2024-08-21T17:06:53Z">
        <w:r>
          <w:rPr>
            <w:highlight w:val="none"/>
            <w:lang w:eastAsia="zh-CN"/>
          </w:rPr>
          <w:delText>- Message contents are TBC pending on Rel-18 ASN.1 freeze.</w:delText>
        </w:r>
      </w:del>
    </w:p>
    <w:p>
      <w:pPr>
        <w:pStyle w:val="8"/>
        <w:rPr>
          <w:highlight w:val="none"/>
        </w:rPr>
      </w:pPr>
      <w:r>
        <w:rPr>
          <w:highlight w:val="none"/>
        </w:rPr>
        <w:t>6.2</w:t>
      </w:r>
      <w:r>
        <w:rPr>
          <w:highlight w:val="none"/>
          <w:lang w:eastAsia="zh-CN"/>
        </w:rPr>
        <w:t>J</w:t>
      </w:r>
      <w:r>
        <w:rPr>
          <w:highlight w:val="none"/>
        </w:rPr>
        <w:t>.</w:t>
      </w:r>
      <w:r>
        <w:rPr>
          <w:highlight w:val="none"/>
          <w:lang w:eastAsia="zh-CN"/>
        </w:rPr>
        <w:t>2</w:t>
      </w:r>
      <w:r>
        <w:rPr>
          <w:highlight w:val="none"/>
        </w:rPr>
        <w:t>.1</w:t>
      </w:r>
      <w:r>
        <w:rPr>
          <w:highlight w:val="none"/>
        </w:rPr>
        <w:tab/>
      </w:r>
      <w:r>
        <w:rPr>
          <w:highlight w:val="none"/>
        </w:rPr>
        <w:t>Test purpose</w:t>
      </w:r>
    </w:p>
    <w:p>
      <w:pPr>
        <w:rPr>
          <w:highlight w:val="none"/>
        </w:rPr>
      </w:pPr>
      <w:r>
        <w:rPr>
          <w:highlight w:val="none"/>
        </w:rPr>
        <w:t xml:space="preserve">To verify the measured </w:t>
      </w:r>
      <w:r>
        <w:rPr>
          <w:highlight w:val="none"/>
          <w:lang w:eastAsia="zh-CN"/>
        </w:rPr>
        <w:t xml:space="preserve">NR ATG </w:t>
      </w:r>
      <w:r>
        <w:rPr>
          <w:highlight w:val="none"/>
        </w:rPr>
        <w:t xml:space="preserve">UE configured maximum output power </w:t>
      </w:r>
      <w:r>
        <w:rPr>
          <w:highlight w:val="none"/>
          <w:lang w:eastAsia="zh-CN"/>
        </w:rPr>
        <w:t>P</w:t>
      </w:r>
      <w:r>
        <w:rPr>
          <w:highlight w:val="none"/>
          <w:vertAlign w:val="subscript"/>
          <w:lang w:eastAsia="zh-CN"/>
        </w:rPr>
        <w:t>UMAX,f,c</w:t>
      </w:r>
      <w:r>
        <w:rPr>
          <w:highlight w:val="none"/>
        </w:rPr>
        <w:t xml:space="preserve"> for the ATG UE</w:t>
      </w:r>
      <w:r>
        <w:rPr>
          <w:highlight w:val="none"/>
          <w:lang w:eastAsia="zh-CN"/>
        </w:rPr>
        <w:t xml:space="preserve"> </w:t>
      </w:r>
      <w:r>
        <w:rPr>
          <w:highlight w:val="none"/>
        </w:rPr>
        <w:t xml:space="preserve">is within </w:t>
      </w:r>
      <w:r>
        <w:rPr>
          <w:highlight w:val="none"/>
          <w:lang w:eastAsia="zh-CN"/>
        </w:rPr>
        <w:t>the specified bounds.</w:t>
      </w:r>
    </w:p>
    <w:p>
      <w:pPr>
        <w:pStyle w:val="8"/>
        <w:rPr>
          <w:highlight w:val="none"/>
        </w:rPr>
      </w:pPr>
      <w:r>
        <w:rPr>
          <w:highlight w:val="none"/>
        </w:rPr>
        <w:t>6.2</w:t>
      </w:r>
      <w:r>
        <w:rPr>
          <w:highlight w:val="none"/>
          <w:lang w:eastAsia="zh-CN"/>
        </w:rPr>
        <w:t>J</w:t>
      </w:r>
      <w:r>
        <w:rPr>
          <w:highlight w:val="none"/>
        </w:rPr>
        <w:t>.</w:t>
      </w:r>
      <w:r>
        <w:rPr>
          <w:highlight w:val="none"/>
          <w:lang w:eastAsia="zh-CN"/>
        </w:rPr>
        <w:t>2</w:t>
      </w:r>
      <w:r>
        <w:rPr>
          <w:highlight w:val="none"/>
        </w:rPr>
        <w:t>.2</w:t>
      </w:r>
      <w:r>
        <w:rPr>
          <w:highlight w:val="none"/>
        </w:rPr>
        <w:tab/>
      </w:r>
      <w:r>
        <w:rPr>
          <w:highlight w:val="none"/>
        </w:rPr>
        <w:t>Test applicability</w:t>
      </w:r>
    </w:p>
    <w:p>
      <w:pPr>
        <w:rPr>
          <w:highlight w:val="none"/>
          <w:lang w:eastAsia="zh-CN"/>
        </w:rPr>
      </w:pPr>
      <w:r>
        <w:rPr>
          <w:highlight w:val="none"/>
        </w:rPr>
        <w:t xml:space="preserve">This test case applies to all types of NR </w:t>
      </w:r>
      <w:r>
        <w:rPr>
          <w:highlight w:val="none"/>
          <w:lang w:eastAsia="zh-CN"/>
        </w:rPr>
        <w:t>ATG</w:t>
      </w:r>
      <w:r>
        <w:rPr>
          <w:highlight w:val="none"/>
        </w:rPr>
        <w:t xml:space="preserve"> UE release 1</w:t>
      </w:r>
      <w:r>
        <w:rPr>
          <w:highlight w:val="none"/>
          <w:lang w:eastAsia="zh-CN"/>
        </w:rPr>
        <w:t>8</w:t>
      </w:r>
      <w:r>
        <w:rPr>
          <w:highlight w:val="none"/>
        </w:rPr>
        <w:t xml:space="preserve"> and forward</w:t>
      </w:r>
      <w:r>
        <w:rPr>
          <w:highlight w:val="none"/>
          <w:lang w:eastAsia="zh-CN"/>
        </w:rPr>
        <w:t>.</w:t>
      </w:r>
    </w:p>
    <w:p>
      <w:pPr>
        <w:pStyle w:val="8"/>
        <w:rPr>
          <w:highlight w:val="none"/>
        </w:rPr>
      </w:pPr>
      <w:r>
        <w:rPr>
          <w:highlight w:val="none"/>
        </w:rPr>
        <w:t>6.2</w:t>
      </w:r>
      <w:r>
        <w:rPr>
          <w:highlight w:val="none"/>
          <w:lang w:eastAsia="zh-CN"/>
        </w:rPr>
        <w:t>J</w:t>
      </w:r>
      <w:r>
        <w:rPr>
          <w:highlight w:val="none"/>
        </w:rPr>
        <w:t>.</w:t>
      </w:r>
      <w:r>
        <w:rPr>
          <w:highlight w:val="none"/>
          <w:lang w:eastAsia="zh-CN"/>
        </w:rPr>
        <w:t>2</w:t>
      </w:r>
      <w:r>
        <w:rPr>
          <w:highlight w:val="none"/>
        </w:rPr>
        <w:t>.3</w:t>
      </w:r>
      <w:r>
        <w:rPr>
          <w:highlight w:val="none"/>
        </w:rPr>
        <w:tab/>
      </w:r>
      <w:r>
        <w:rPr>
          <w:highlight w:val="none"/>
        </w:rPr>
        <w:t>Minimum conformance requirements</w:t>
      </w:r>
    </w:p>
    <w:p>
      <w:pPr>
        <w:rPr>
          <w:highlight w:val="none"/>
          <w:lang w:eastAsia="zh-CN"/>
        </w:rPr>
      </w:pPr>
      <w:r>
        <w:rPr>
          <w:highlight w:val="none"/>
          <w:lang w:eastAsia="zh-CN"/>
        </w:rPr>
        <w:t>The UE is allowed to set its configured maximum output power P</w:t>
      </w:r>
      <w:r>
        <w:rPr>
          <w:highlight w:val="none"/>
          <w:vertAlign w:val="subscript"/>
          <w:lang w:eastAsia="zh-CN"/>
        </w:rPr>
        <w:t>CMAX,f,c</w:t>
      </w:r>
      <w:r>
        <w:rPr>
          <w:highlight w:val="none"/>
          <w:lang w:eastAsia="zh-CN"/>
        </w:rPr>
        <w:t xml:space="preserve"> for carrier f of serving cell c in each slot. The configured maximum output power P</w:t>
      </w:r>
      <w:r>
        <w:rPr>
          <w:highlight w:val="none"/>
          <w:vertAlign w:val="subscript"/>
          <w:lang w:eastAsia="zh-CN"/>
        </w:rPr>
        <w:t>CMAX,f,c</w:t>
      </w:r>
      <w:r>
        <w:rPr>
          <w:highlight w:val="none"/>
          <w:lang w:eastAsia="zh-CN"/>
        </w:rPr>
        <w:t xml:space="preserve"> is set within the following bounds:</w:t>
      </w:r>
    </w:p>
    <w:p>
      <w:pPr>
        <w:pStyle w:val="62"/>
        <w:jc w:val="center"/>
        <w:rPr>
          <w:highlight w:val="none"/>
          <w:lang w:eastAsia="zh-CN"/>
        </w:rPr>
      </w:pPr>
      <w:r>
        <w:rPr>
          <w:highlight w:val="none"/>
          <w:lang w:eastAsia="zh-CN"/>
        </w:rPr>
        <w:t>P</w:t>
      </w:r>
      <w:r>
        <w:rPr>
          <w:highlight w:val="none"/>
          <w:vertAlign w:val="subscript"/>
          <w:lang w:eastAsia="zh-CN"/>
        </w:rPr>
        <w:t>CMAX_L,f,c</w:t>
      </w:r>
      <w:r>
        <w:rPr>
          <w:highlight w:val="none"/>
          <w:lang w:eastAsia="zh-CN"/>
        </w:rPr>
        <w:t xml:space="preserve"> ≤  P</w:t>
      </w:r>
      <w:r>
        <w:rPr>
          <w:highlight w:val="none"/>
          <w:vertAlign w:val="subscript"/>
          <w:lang w:eastAsia="zh-CN"/>
        </w:rPr>
        <w:t>CMAX,f,c</w:t>
      </w:r>
      <w:r>
        <w:rPr>
          <w:highlight w:val="none"/>
          <w:lang w:eastAsia="zh-CN"/>
        </w:rPr>
        <w:t xml:space="preserve">  ≤  P</w:t>
      </w:r>
      <w:r>
        <w:rPr>
          <w:highlight w:val="none"/>
          <w:vertAlign w:val="subscript"/>
          <w:lang w:eastAsia="zh-CN"/>
        </w:rPr>
        <w:t>CMAX_H,f,c</w:t>
      </w:r>
      <w:r>
        <w:rPr>
          <w:highlight w:val="none"/>
          <w:lang w:eastAsia="zh-CN"/>
        </w:rPr>
        <w:t xml:space="preserve"> with</w:t>
      </w:r>
    </w:p>
    <w:p>
      <w:pPr>
        <w:pStyle w:val="62"/>
        <w:jc w:val="center"/>
        <w:rPr>
          <w:highlight w:val="none"/>
          <w:lang w:eastAsia="zh-CN"/>
        </w:rPr>
      </w:pPr>
      <w:r>
        <w:rPr>
          <w:highlight w:val="none"/>
          <w:lang w:eastAsia="zh-CN"/>
        </w:rPr>
        <w:t>P</w:t>
      </w:r>
      <w:r>
        <w:rPr>
          <w:highlight w:val="none"/>
          <w:vertAlign w:val="subscript"/>
          <w:lang w:eastAsia="zh-CN"/>
        </w:rPr>
        <w:t>CMAX_L,f,c</w:t>
      </w:r>
      <w:r>
        <w:rPr>
          <w:highlight w:val="none"/>
          <w:lang w:eastAsia="zh-CN"/>
        </w:rPr>
        <w:t xml:space="preserve"> = MIN {P</w:t>
      </w:r>
      <w:r>
        <w:rPr>
          <w:highlight w:val="none"/>
          <w:vertAlign w:val="subscript"/>
          <w:lang w:eastAsia="zh-CN"/>
        </w:rPr>
        <w:t>EMAX,c</w:t>
      </w:r>
      <w:r>
        <w:rPr>
          <w:highlight w:val="none"/>
          <w:lang w:eastAsia="zh-CN"/>
        </w:rPr>
        <w:t xml:space="preserve">, </w:t>
      </w:r>
      <w:ins w:id="18" w:author="Luyang Zhao-CMCC" w:date="2024-08-05T16:27:27Z">
        <w:r>
          <w:rPr>
            <w:rFonts w:eastAsia="Times New Roman"/>
            <w:iCs/>
            <w:highlight w:val="none"/>
            <w:lang w:eastAsia="en-GB"/>
          </w:rPr>
          <w:t>P</w:t>
        </w:r>
      </w:ins>
      <w:ins w:id="19" w:author="Luyang Zhao-CMCC" w:date="2024-08-05T16:27:27Z">
        <w:r>
          <w:rPr>
            <w:rFonts w:eastAsia="Times New Roman"/>
            <w:iCs/>
            <w:highlight w:val="none"/>
            <w:vertAlign w:val="subscript"/>
            <w:lang w:eastAsia="en-GB"/>
          </w:rPr>
          <w:t>rated,c,AC</w:t>
        </w:r>
      </w:ins>
      <w:ins w:id="20" w:author="Luyang Zhao-CMCC" w:date="2024-08-05T16:27:27Z">
        <w:r>
          <w:rPr>
            <w:rFonts w:eastAsia="Times New Roman"/>
            <w:iCs/>
            <w:highlight w:val="none"/>
            <w:lang w:eastAsia="zh-CN"/>
          </w:rPr>
          <w:t xml:space="preserve"> or </w:t>
        </w:r>
      </w:ins>
      <w:ins w:id="21" w:author="Luyang Zhao-CMCC" w:date="2024-08-05T16:27:27Z">
        <w:r>
          <w:rPr>
            <w:rFonts w:eastAsia="Times New Roman"/>
            <w:iCs/>
            <w:highlight w:val="none"/>
            <w:lang w:eastAsia="en-GB"/>
          </w:rPr>
          <w:t>P</w:t>
        </w:r>
      </w:ins>
      <w:ins w:id="22" w:author="Luyang Zhao-CMCC" w:date="2024-08-05T16:27:27Z">
        <w:r>
          <w:rPr>
            <w:rFonts w:eastAsia="Times New Roman"/>
            <w:iCs/>
            <w:highlight w:val="none"/>
            <w:vertAlign w:val="subscript"/>
            <w:lang w:eastAsia="en-GB"/>
          </w:rPr>
          <w:t>rated,c,TABC</w:t>
        </w:r>
      </w:ins>
      <w:del w:id="23" w:author="Luyang Zhao-CMCC" w:date="2024-08-05T16:27:27Z">
        <w:r>
          <w:rPr>
            <w:i/>
            <w:highlight w:val="none"/>
            <w:lang w:eastAsia="zh-CN"/>
          </w:rPr>
          <w:delText>P</w:delText>
        </w:r>
      </w:del>
      <w:del w:id="24" w:author="Luyang Zhao-CMCC" w:date="2024-08-05T16:27:27Z">
        <w:r>
          <w:rPr>
            <w:i/>
            <w:highlight w:val="none"/>
            <w:vertAlign w:val="subscript"/>
            <w:lang w:eastAsia="zh-CN"/>
          </w:rPr>
          <w:delText>MaxOutputPower</w:delText>
        </w:r>
      </w:del>
      <w:r>
        <w:rPr>
          <w:highlight w:val="none"/>
          <w:lang w:eastAsia="zh-CN"/>
        </w:rPr>
        <w:t>}</w:t>
      </w:r>
    </w:p>
    <w:p>
      <w:pPr>
        <w:pStyle w:val="62"/>
        <w:jc w:val="center"/>
        <w:rPr>
          <w:highlight w:val="none"/>
          <w:lang w:eastAsia="zh-CN"/>
        </w:rPr>
      </w:pPr>
      <w:r>
        <w:rPr>
          <w:highlight w:val="none"/>
          <w:lang w:eastAsia="zh-CN"/>
        </w:rPr>
        <w:t>P</w:t>
      </w:r>
      <w:r>
        <w:rPr>
          <w:highlight w:val="none"/>
          <w:vertAlign w:val="subscript"/>
          <w:lang w:eastAsia="zh-CN"/>
        </w:rPr>
        <w:t>CMAX_H,f,c</w:t>
      </w:r>
      <w:r>
        <w:rPr>
          <w:highlight w:val="none"/>
          <w:lang w:eastAsia="zh-CN"/>
        </w:rPr>
        <w:t xml:space="preserve"> = P</w:t>
      </w:r>
      <w:r>
        <w:rPr>
          <w:highlight w:val="none"/>
          <w:vertAlign w:val="subscript"/>
          <w:lang w:eastAsia="zh-CN"/>
        </w:rPr>
        <w:t>EMAX,c</w:t>
      </w:r>
    </w:p>
    <w:p>
      <w:pPr>
        <w:rPr>
          <w:highlight w:val="none"/>
          <w:lang w:eastAsia="zh-CN"/>
        </w:rPr>
      </w:pPr>
      <w:r>
        <w:rPr>
          <w:highlight w:val="none"/>
          <w:lang w:eastAsia="zh-CN"/>
        </w:rPr>
        <w:t>where</w:t>
      </w:r>
    </w:p>
    <w:p>
      <w:pPr>
        <w:pStyle w:val="75"/>
        <w:rPr>
          <w:highlight w:val="none"/>
          <w:lang w:eastAsia="zh-CN"/>
        </w:rPr>
      </w:pPr>
      <w:r>
        <w:rPr>
          <w:highlight w:val="none"/>
          <w:lang w:eastAsia="zh-CN"/>
        </w:rPr>
        <w:tab/>
      </w:r>
      <w:r>
        <w:rPr>
          <w:highlight w:val="none"/>
          <w:lang w:eastAsia="zh-CN"/>
        </w:rPr>
        <w:t>P</w:t>
      </w:r>
      <w:r>
        <w:rPr>
          <w:highlight w:val="none"/>
          <w:vertAlign w:val="subscript"/>
          <w:lang w:eastAsia="zh-CN"/>
        </w:rPr>
        <w:t>EMAX,c</w:t>
      </w:r>
      <w:r>
        <w:rPr>
          <w:highlight w:val="none"/>
          <w:lang w:eastAsia="zh-CN"/>
        </w:rPr>
        <w:t xml:space="preserve"> is the value given by ATG specific the </w:t>
      </w:r>
      <w:r>
        <w:rPr>
          <w:i/>
          <w:highlight w:val="none"/>
          <w:lang w:eastAsia="zh-CN"/>
        </w:rPr>
        <w:t>p-Max</w:t>
      </w:r>
      <w:r>
        <w:rPr>
          <w:highlight w:val="none"/>
          <w:lang w:eastAsia="zh-CN"/>
        </w:rPr>
        <w:t xml:space="preserve"> IE or the field </w:t>
      </w:r>
      <w:r>
        <w:rPr>
          <w:i/>
          <w:highlight w:val="none"/>
          <w:lang w:eastAsia="zh-CN"/>
        </w:rPr>
        <w:t>additionalPmax</w:t>
      </w:r>
      <w:r>
        <w:rPr>
          <w:highlight w:val="none"/>
          <w:lang w:eastAsia="zh-CN"/>
        </w:rPr>
        <w:t xml:space="preserve"> of the </w:t>
      </w:r>
      <w:r>
        <w:rPr>
          <w:i/>
          <w:highlight w:val="none"/>
          <w:lang w:eastAsia="zh-CN"/>
        </w:rPr>
        <w:t>NR-NS-PmaxList IE</w:t>
      </w:r>
      <w:r>
        <w:rPr>
          <w:highlight w:val="none"/>
          <w:lang w:eastAsia="zh-CN"/>
        </w:rPr>
        <w:t>, whichever is applicable according to TS 38.331[7]; It’s noted that the actual P</w:t>
      </w:r>
      <w:r>
        <w:rPr>
          <w:highlight w:val="none"/>
          <w:vertAlign w:val="subscript"/>
          <w:lang w:eastAsia="zh-CN"/>
        </w:rPr>
        <w:t>EMAX,c</w:t>
      </w:r>
      <w:r>
        <w:rPr>
          <w:highlight w:val="none"/>
          <w:lang w:eastAsia="zh-CN"/>
        </w:rPr>
        <w:t xml:space="preserve"> value is (9 + field value) in ATG cell, according to </w:t>
      </w:r>
      <w:r>
        <w:rPr>
          <w:i/>
          <w:highlight w:val="none"/>
          <w:lang w:eastAsia="zh-CN"/>
        </w:rPr>
        <w:t>p-Max</w:t>
      </w:r>
      <w:r>
        <w:rPr>
          <w:highlight w:val="none"/>
          <w:lang w:eastAsia="zh-CN"/>
        </w:rPr>
        <w:t xml:space="preserve"> IE definition in TS 38.331 [6];</w:t>
      </w:r>
    </w:p>
    <w:p>
      <w:pPr>
        <w:pStyle w:val="75"/>
        <w:rPr>
          <w:i/>
          <w:highlight w:val="none"/>
        </w:rPr>
      </w:pPr>
      <w:r>
        <w:rPr>
          <w:highlight w:val="none"/>
          <w:lang w:eastAsia="zh-CN"/>
        </w:rPr>
        <w:tab/>
      </w:r>
      <w:ins w:id="25" w:author="Luyang Zhao-CMCC" w:date="2024-08-05T16:31:07Z">
        <w:r>
          <w:rPr>
            <w:iCs/>
            <w:highlight w:val="none"/>
          </w:rPr>
          <w:t>P</w:t>
        </w:r>
      </w:ins>
      <w:ins w:id="26" w:author="Luyang Zhao-CMCC" w:date="2024-08-05T16:31:07Z">
        <w:r>
          <w:rPr>
            <w:iCs/>
            <w:highlight w:val="none"/>
            <w:vertAlign w:val="subscript"/>
          </w:rPr>
          <w:t>rated,c,AC</w:t>
        </w:r>
      </w:ins>
      <w:del w:id="27" w:author="Luyang Zhao-CMCC" w:date="2024-08-05T16:31:07Z">
        <w:r>
          <w:rPr>
            <w:i/>
            <w:highlight w:val="none"/>
            <w:lang w:eastAsia="zh-CN"/>
          </w:rPr>
          <w:delText>P</w:delText>
        </w:r>
      </w:del>
      <w:del w:id="28" w:author="Luyang Zhao-CMCC" w:date="2024-08-05T16:31:07Z">
        <w:r>
          <w:rPr>
            <w:i/>
            <w:highlight w:val="none"/>
            <w:vertAlign w:val="subscript"/>
            <w:lang w:eastAsia="zh-CN"/>
          </w:rPr>
          <w:delText>MaxOutputPower</w:delText>
        </w:r>
      </w:del>
      <w:r>
        <w:rPr>
          <w:highlight w:val="none"/>
          <w:lang w:eastAsia="zh-CN"/>
        </w:rPr>
        <w:t xml:space="preserve"> </w:t>
      </w:r>
      <w:bookmarkStart w:id="3" w:name="_Hlk146381001"/>
      <w:r>
        <w:rPr>
          <w:highlight w:val="none"/>
          <w:lang w:eastAsia="zh-CN"/>
        </w:rPr>
        <w:t xml:space="preserve">is the </w:t>
      </w:r>
      <w:ins w:id="29" w:author="Luyang Zhao-CMCC" w:date="2024-08-05T16:31:13Z">
        <w:r>
          <w:rPr>
            <w:highlight w:val="none"/>
            <w:lang w:eastAsia="zh-CN"/>
          </w:rPr>
          <w:t xml:space="preserve">rated </w:t>
        </w:r>
      </w:ins>
      <w:r>
        <w:rPr>
          <w:highlight w:val="none"/>
          <w:lang w:eastAsia="zh-CN"/>
        </w:rPr>
        <w:t>maximum ATG UE output power at maximum modulation order and full PRB configurations which is indicated by ATG UE</w:t>
      </w:r>
      <w:r>
        <w:rPr>
          <w:highlight w:val="none"/>
        </w:rPr>
        <w:t xml:space="preserve"> capability </w:t>
      </w:r>
      <w:del w:id="30" w:author="Luyang Zhao-CMCC" w:date="2024-08-05T16:31:31Z">
        <w:r>
          <w:rPr>
            <w:highlight w:val="none"/>
          </w:rPr>
          <w:delText>[</w:delText>
        </w:r>
      </w:del>
      <w:r>
        <w:rPr>
          <w:i/>
          <w:highlight w:val="none"/>
        </w:rPr>
        <w:t>maxOutputPowerATG-r18</w:t>
      </w:r>
      <w:ins w:id="31" w:author="Luyang Zhao-CMCC" w:date="2024-08-05T16:31:45Z">
        <w:r>
          <w:rPr>
            <w:highlight w:val="none"/>
            <w:lang w:eastAsia="zh-CN"/>
          </w:rPr>
          <w:t xml:space="preserve"> for ATG UE with </w:t>
        </w:r>
      </w:ins>
      <w:ins w:id="32" w:author="Luyang Zhao-CMCC" w:date="2024-08-05T16:31:45Z">
        <w:r>
          <w:rPr>
            <w:highlight w:val="none"/>
          </w:rPr>
          <w:t xml:space="preserve">multiple omni-directional antennas </w:t>
        </w:r>
      </w:ins>
      <w:ins w:id="33" w:author="Luyang Zhao-CMCC" w:date="2024-08-05T16:31:45Z">
        <w:r>
          <w:rPr>
            <w:highlight w:val="none"/>
            <w:lang w:eastAsia="zh-CN"/>
          </w:rPr>
          <w:t xml:space="preserve">not indicating the capability </w:t>
        </w:r>
      </w:ins>
      <w:ins w:id="34" w:author="Luyang Zhao-CMCC" w:date="2024-08-05T16:31:45Z">
        <w:r>
          <w:rPr>
            <w:i/>
            <w:iCs/>
            <w:highlight w:val="none"/>
          </w:rPr>
          <w:t>antennaArrayType-r18</w:t>
        </w:r>
      </w:ins>
      <w:del w:id="35" w:author="Luyang Zhao-CMCC" w:date="2024-08-05T16:31:45Z">
        <w:r>
          <w:rPr>
            <w:highlight w:val="none"/>
          </w:rPr>
          <w:delText>]</w:delText>
        </w:r>
        <w:bookmarkEnd w:id="3"/>
      </w:del>
      <w:r>
        <w:rPr>
          <w:highlight w:val="none"/>
          <w:lang w:eastAsia="zh-CN"/>
        </w:rPr>
        <w:t>;</w:t>
      </w:r>
    </w:p>
    <w:p>
      <w:pPr>
        <w:pStyle w:val="75"/>
        <w:rPr>
          <w:ins w:id="36" w:author="Luyang Zhao-CMCC" w:date="2024-08-05T16:32:11Z"/>
          <w:i/>
          <w:highlight w:val="none"/>
        </w:rPr>
      </w:pPr>
      <w:ins w:id="37" w:author="Luyang Zhao-CMCC" w:date="2024-08-05T16:32:11Z">
        <w:r>
          <w:rPr>
            <w:i/>
            <w:highlight w:val="none"/>
          </w:rPr>
          <w:tab/>
        </w:r>
      </w:ins>
      <w:ins w:id="38" w:author="Luyang Zhao-CMCC" w:date="2024-08-05T16:32:11Z">
        <w:r>
          <w:rPr>
            <w:iCs/>
            <w:highlight w:val="none"/>
          </w:rPr>
          <w:t>P</w:t>
        </w:r>
      </w:ins>
      <w:ins w:id="39" w:author="Luyang Zhao-CMCC" w:date="2024-08-05T16:32:11Z">
        <w:r>
          <w:rPr>
            <w:iCs/>
            <w:highlight w:val="none"/>
            <w:vertAlign w:val="subscript"/>
          </w:rPr>
          <w:t xml:space="preserve">rated,c,TABC </w:t>
        </w:r>
      </w:ins>
      <w:ins w:id="40" w:author="Luyang Zhao-CMCC" w:date="2024-08-05T16:32:11Z">
        <w:r>
          <w:rPr>
            <w:highlight w:val="none"/>
            <w:lang w:eastAsia="zh-CN"/>
          </w:rPr>
          <w:t xml:space="preserve">is the rated </w:t>
        </w:r>
      </w:ins>
      <w:ins w:id="41" w:author="Luyang Zhao-CMCC" w:date="2024-08-05T16:32:11Z">
        <w:r>
          <w:rPr>
            <w:rFonts w:hint="eastAsia"/>
            <w:highlight w:val="none"/>
            <w:lang w:eastAsia="zh-CN"/>
          </w:rPr>
          <w:t xml:space="preserve">maximum </w:t>
        </w:r>
      </w:ins>
      <w:ins w:id="42" w:author="Luyang Zhao-CMCC" w:date="2024-08-05T16:32:11Z">
        <w:r>
          <w:rPr>
            <w:highlight w:val="none"/>
            <w:lang w:eastAsia="zh-CN"/>
          </w:rPr>
          <w:t>output power at maximum modulation order and full PRB configurations</w:t>
        </w:r>
      </w:ins>
      <w:ins w:id="43" w:author="Luyang Zhao-CMCC" w:date="2024-08-05T16:32:11Z">
        <w:r>
          <w:rPr>
            <w:rFonts w:hint="eastAsia"/>
            <w:highlight w:val="none"/>
            <w:lang w:eastAsia="zh-CN"/>
          </w:rPr>
          <w:t xml:space="preserve"> </w:t>
        </w:r>
      </w:ins>
      <w:ins w:id="44" w:author="Luyang Zhao-CMCC" w:date="2024-08-05T16:32:11Z">
        <w:r>
          <w:rPr>
            <w:highlight w:val="none"/>
            <w:lang w:eastAsia="zh-CN"/>
          </w:rPr>
          <w:t>which is indicated by ATG UE</w:t>
        </w:r>
      </w:ins>
      <w:ins w:id="45" w:author="Luyang Zhao-CMCC" w:date="2024-08-05T16:32:11Z">
        <w:r>
          <w:rPr>
            <w:highlight w:val="none"/>
          </w:rPr>
          <w:t xml:space="preserve"> capability </w:t>
        </w:r>
      </w:ins>
      <w:ins w:id="46" w:author="Luyang Zhao-CMCC" w:date="2024-08-05T16:32:11Z">
        <w:r>
          <w:rPr>
            <w:i/>
            <w:highlight w:val="none"/>
          </w:rPr>
          <w:t>maxOutputPowerATG-r18</w:t>
        </w:r>
      </w:ins>
      <w:ins w:id="47" w:author="Luyang Zhao-CMCC" w:date="2024-08-05T16:32:11Z">
        <w:r>
          <w:rPr>
            <w:highlight w:val="none"/>
            <w:lang w:eastAsia="zh-CN"/>
          </w:rPr>
          <w:t xml:space="preserve"> for ATG UE with </w:t>
        </w:r>
      </w:ins>
      <w:ins w:id="48" w:author="Luyang Zhao-CMCC" w:date="2024-08-05T16:32:11Z">
        <w:r>
          <w:rPr>
            <w:highlight w:val="none"/>
          </w:rPr>
          <w:t>antenna array</w:t>
        </w:r>
      </w:ins>
      <w:ins w:id="49" w:author="Luyang Zhao-CMCC" w:date="2024-08-05T16:32:11Z">
        <w:r>
          <w:rPr>
            <w:rFonts w:hint="eastAsia"/>
            <w:highlight w:val="none"/>
            <w:lang w:eastAsia="zh-CN"/>
          </w:rPr>
          <w:t xml:space="preserve"> in</w:t>
        </w:r>
      </w:ins>
      <w:ins w:id="50" w:author="Luyang Zhao-CMCC" w:date="2024-08-05T16:32:11Z">
        <w:r>
          <w:rPr>
            <w:highlight w:val="none"/>
          </w:rPr>
          <w:t xml:space="preserve">dicating the capability </w:t>
        </w:r>
      </w:ins>
      <w:ins w:id="51" w:author="Luyang Zhao-CMCC" w:date="2024-08-05T16:32:11Z">
        <w:r>
          <w:rPr>
            <w:i/>
            <w:iCs/>
            <w:highlight w:val="none"/>
          </w:rPr>
          <w:t>antennaArrayType-r18</w:t>
        </w:r>
      </w:ins>
      <w:ins w:id="52" w:author="Luyang Zhao-CMCC" w:date="2024-08-05T16:32:11Z">
        <w:r>
          <w:rPr>
            <w:highlight w:val="none"/>
            <w:lang w:eastAsia="zh-CN"/>
          </w:rPr>
          <w:t>.</w:t>
        </w:r>
      </w:ins>
    </w:p>
    <w:p>
      <w:pPr>
        <w:rPr>
          <w:highlight w:val="none"/>
          <w:lang w:eastAsia="zh-CN"/>
        </w:rPr>
      </w:pPr>
      <w:r>
        <w:rPr>
          <w:highlight w:val="none"/>
          <w:lang w:eastAsia="zh-CN"/>
        </w:rPr>
        <w:t>The tolerance for applicable values of P</w:t>
      </w:r>
      <w:r>
        <w:rPr>
          <w:highlight w:val="none"/>
          <w:vertAlign w:val="subscript"/>
          <w:lang w:eastAsia="zh-CN"/>
        </w:rPr>
        <w:t>CMAX,f,c</w:t>
      </w:r>
      <w:r>
        <w:rPr>
          <w:highlight w:val="none"/>
          <w:lang w:eastAsia="zh-CN"/>
        </w:rPr>
        <w:t xml:space="preserve"> is specified in Table 6.2J.2.3-1.</w:t>
      </w:r>
    </w:p>
    <w:p>
      <w:pPr>
        <w:pStyle w:val="55"/>
        <w:rPr>
          <w:highlight w:val="none"/>
          <w:lang w:eastAsia="zh-CN"/>
        </w:rPr>
      </w:pPr>
      <w:r>
        <w:rPr>
          <w:highlight w:val="none"/>
          <w:lang w:eastAsia="zh-CN"/>
        </w:rPr>
        <w:t>Table 6.2J.2.3-1: ATG P</w:t>
      </w:r>
      <w:r>
        <w:rPr>
          <w:highlight w:val="none"/>
          <w:vertAlign w:val="subscript"/>
          <w:lang w:eastAsia="zh-CN"/>
        </w:rPr>
        <w:t>CMAX</w:t>
      </w:r>
      <w:r>
        <w:rPr>
          <w:highlight w:val="none"/>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1"/>
              <w:rPr>
                <w:highlight w:val="none"/>
                <w:lang w:eastAsia="zh-CN"/>
              </w:rPr>
            </w:pPr>
            <w:r>
              <w:rPr>
                <w:highlight w:val="none"/>
              </w:rPr>
              <w:t>P</w:t>
            </w:r>
            <w:r>
              <w:rPr>
                <w:highlight w:val="none"/>
                <w:vertAlign w:val="subscript"/>
              </w:rPr>
              <w:t>CMAX,f,c</w:t>
            </w:r>
            <w:r>
              <w:rPr>
                <w:highlight w:val="none"/>
              </w:rPr>
              <w:t xml:space="preserve"> (dBm)</w:t>
            </w:r>
          </w:p>
        </w:tc>
        <w:tc>
          <w:tcPr>
            <w:tcW w:w="2613" w:type="dxa"/>
            <w:shd w:val="clear" w:color="auto" w:fill="auto"/>
          </w:tcPr>
          <w:p>
            <w:pPr>
              <w:pStyle w:val="51"/>
              <w:rPr>
                <w:highlight w:val="none"/>
                <w:lang w:eastAsia="zh-CN"/>
              </w:rPr>
            </w:pPr>
            <w:r>
              <w:rPr>
                <w:highlight w:val="none"/>
              </w:rPr>
              <w:t>Tolerance T(P</w:t>
            </w:r>
            <w:r>
              <w:rPr>
                <w:highlight w:val="none"/>
                <w:vertAlign w:val="subscript"/>
              </w:rPr>
              <w:t>CMAX,f,c</w:t>
            </w:r>
            <w:r>
              <w:rPr>
                <w:highlight w:val="none"/>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23 &lt; P</w:t>
            </w:r>
            <w:r>
              <w:rPr>
                <w:highlight w:val="none"/>
                <w:vertAlign w:val="subscript"/>
              </w:rPr>
              <w:t>CMAX,c</w:t>
            </w:r>
            <w:r>
              <w:rPr>
                <w:highlight w:val="none"/>
              </w:rPr>
              <w:t xml:space="preserve"> ≤ 40</w:t>
            </w:r>
          </w:p>
        </w:tc>
        <w:tc>
          <w:tcPr>
            <w:tcW w:w="2613" w:type="dxa"/>
            <w:shd w:val="clear" w:color="auto" w:fill="auto"/>
          </w:tcPr>
          <w:p>
            <w:pPr>
              <w:pStyle w:val="52"/>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21 ≤ P</w:t>
            </w:r>
            <w:r>
              <w:rPr>
                <w:highlight w:val="none"/>
                <w:vertAlign w:val="subscript"/>
              </w:rPr>
              <w:t>CMAX,c</w:t>
            </w:r>
            <w:r>
              <w:rPr>
                <w:highlight w:val="none"/>
              </w:rPr>
              <w:t xml:space="preserve"> ≤ 23</w:t>
            </w:r>
          </w:p>
        </w:tc>
        <w:tc>
          <w:tcPr>
            <w:tcW w:w="2613" w:type="dxa"/>
            <w:shd w:val="clear" w:color="auto" w:fill="auto"/>
          </w:tcPr>
          <w:p>
            <w:pPr>
              <w:pStyle w:val="52"/>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20 ≤ P</w:t>
            </w:r>
            <w:r>
              <w:rPr>
                <w:highlight w:val="none"/>
                <w:vertAlign w:val="subscript"/>
              </w:rPr>
              <w:t>CMAX,c</w:t>
            </w:r>
            <w:r>
              <w:rPr>
                <w:highlight w:val="none"/>
              </w:rPr>
              <w:t xml:space="preserve"> &lt; 21</w:t>
            </w:r>
          </w:p>
        </w:tc>
        <w:tc>
          <w:tcPr>
            <w:tcW w:w="2613" w:type="dxa"/>
            <w:shd w:val="clear" w:color="auto" w:fill="auto"/>
          </w:tcPr>
          <w:p>
            <w:pPr>
              <w:pStyle w:val="52"/>
              <w:rPr>
                <w:highlight w:val="none"/>
                <w:lang w:eastAsia="zh-CN"/>
              </w:rPr>
            </w:pP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19 ≤ P</w:t>
            </w:r>
            <w:r>
              <w:rPr>
                <w:highlight w:val="none"/>
                <w:vertAlign w:val="subscript"/>
              </w:rPr>
              <w:t>CMAX,c</w:t>
            </w:r>
            <w:r>
              <w:rPr>
                <w:highlight w:val="none"/>
              </w:rPr>
              <w:t xml:space="preserve"> &lt; 20</w:t>
            </w:r>
          </w:p>
        </w:tc>
        <w:tc>
          <w:tcPr>
            <w:tcW w:w="2613" w:type="dxa"/>
            <w:shd w:val="clear" w:color="auto" w:fill="auto"/>
          </w:tcPr>
          <w:p>
            <w:pPr>
              <w:pStyle w:val="52"/>
              <w:rPr>
                <w:highlight w:val="none"/>
                <w:lang w:eastAsia="zh-CN"/>
              </w:rPr>
            </w:pPr>
            <w:r>
              <w:rPr>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18 ≤ P</w:t>
            </w:r>
            <w:r>
              <w:rPr>
                <w:highlight w:val="none"/>
                <w:vertAlign w:val="subscript"/>
              </w:rPr>
              <w:t>CMAX,c</w:t>
            </w:r>
            <w:r>
              <w:rPr>
                <w:highlight w:val="none"/>
              </w:rPr>
              <w:t xml:space="preserve"> &lt; 19</w:t>
            </w:r>
          </w:p>
        </w:tc>
        <w:tc>
          <w:tcPr>
            <w:tcW w:w="2613" w:type="dxa"/>
            <w:shd w:val="clear" w:color="auto" w:fill="auto"/>
          </w:tcPr>
          <w:p>
            <w:pPr>
              <w:pStyle w:val="52"/>
              <w:rPr>
                <w:highlight w:val="none"/>
                <w:lang w:eastAsia="zh-CN"/>
              </w:rPr>
            </w:pPr>
            <w:r>
              <w:rPr>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13 ≤ P</w:t>
            </w:r>
            <w:r>
              <w:rPr>
                <w:highlight w:val="none"/>
                <w:vertAlign w:val="subscript"/>
              </w:rPr>
              <w:t>CMAX,c</w:t>
            </w:r>
            <w:r>
              <w:rPr>
                <w:highlight w:val="none"/>
              </w:rPr>
              <w:t xml:space="preserve"> &lt; 18</w:t>
            </w:r>
          </w:p>
        </w:tc>
        <w:tc>
          <w:tcPr>
            <w:tcW w:w="2613" w:type="dxa"/>
            <w:shd w:val="clear" w:color="auto" w:fill="auto"/>
          </w:tcPr>
          <w:p>
            <w:pPr>
              <w:pStyle w:val="52"/>
              <w:rPr>
                <w:highlight w:val="none"/>
                <w:lang w:eastAsia="zh-CN"/>
              </w:rPr>
            </w:pPr>
            <w:r>
              <w:rPr>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8 ≤ P</w:t>
            </w:r>
            <w:r>
              <w:rPr>
                <w:highlight w:val="none"/>
                <w:vertAlign w:val="subscript"/>
              </w:rPr>
              <w:t>CMAX,c</w:t>
            </w:r>
            <w:r>
              <w:rPr>
                <w:highlight w:val="none"/>
              </w:rPr>
              <w:t xml:space="preserve"> &lt; 13</w:t>
            </w:r>
          </w:p>
        </w:tc>
        <w:tc>
          <w:tcPr>
            <w:tcW w:w="2613" w:type="dxa"/>
            <w:shd w:val="clear" w:color="auto" w:fill="auto"/>
          </w:tcPr>
          <w:p>
            <w:pPr>
              <w:pStyle w:val="52"/>
              <w:rPr>
                <w:highlight w:val="none"/>
                <w:lang w:eastAsia="zh-CN"/>
              </w:rPr>
            </w:pPr>
            <w:r>
              <w:rPr>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-40 ≤ P</w:t>
            </w:r>
            <w:r>
              <w:rPr>
                <w:highlight w:val="none"/>
                <w:vertAlign w:val="subscript"/>
              </w:rPr>
              <w:t>CMAX,c</w:t>
            </w:r>
            <w:r>
              <w:rPr>
                <w:highlight w:val="none"/>
              </w:rPr>
              <w:t xml:space="preserve"> &lt; 8</w:t>
            </w:r>
          </w:p>
        </w:tc>
        <w:tc>
          <w:tcPr>
            <w:tcW w:w="2613" w:type="dxa"/>
            <w:shd w:val="clear" w:color="auto" w:fill="auto"/>
          </w:tcPr>
          <w:p>
            <w:pPr>
              <w:pStyle w:val="52"/>
              <w:rPr>
                <w:highlight w:val="none"/>
                <w:lang w:eastAsia="zh-CN"/>
              </w:rPr>
            </w:pPr>
            <w:r>
              <w:rPr>
                <w:highlight w:val="none"/>
              </w:rPr>
              <w:t>7.0</w:t>
            </w:r>
          </w:p>
        </w:tc>
      </w:tr>
    </w:tbl>
    <w:p>
      <w:pPr>
        <w:rPr>
          <w:highlight w:val="none"/>
        </w:rPr>
      </w:pPr>
    </w:p>
    <w:p>
      <w:pPr>
        <w:rPr>
          <w:highlight w:val="none"/>
        </w:rPr>
      </w:pPr>
      <w:r>
        <w:rPr>
          <w:highlight w:val="none"/>
        </w:rPr>
        <w:t>The normative reference for this requirement is TS 38.101-1 [2] clause 6.2</w:t>
      </w:r>
      <w:r>
        <w:rPr>
          <w:highlight w:val="none"/>
          <w:lang w:eastAsia="zh-CN"/>
        </w:rPr>
        <w:t>J</w:t>
      </w:r>
      <w:r>
        <w:rPr>
          <w:highlight w:val="none"/>
        </w:rPr>
        <w:t>.</w:t>
      </w:r>
      <w:r>
        <w:rPr>
          <w:highlight w:val="none"/>
          <w:lang w:eastAsia="zh-CN"/>
        </w:rPr>
        <w:t>2</w:t>
      </w:r>
      <w:r>
        <w:rPr>
          <w:highlight w:val="none"/>
        </w:rPr>
        <w:t>.</w:t>
      </w:r>
    </w:p>
    <w:p>
      <w:pPr>
        <w:pStyle w:val="8"/>
        <w:rPr>
          <w:highlight w:val="none"/>
        </w:rPr>
      </w:pPr>
      <w:r>
        <w:rPr>
          <w:highlight w:val="none"/>
        </w:rPr>
        <w:t>6.2</w:t>
      </w:r>
      <w:r>
        <w:rPr>
          <w:highlight w:val="none"/>
          <w:lang w:eastAsia="zh-CN"/>
        </w:rPr>
        <w:t>J</w:t>
      </w:r>
      <w:r>
        <w:rPr>
          <w:highlight w:val="none"/>
        </w:rPr>
        <w:t>.</w:t>
      </w:r>
      <w:r>
        <w:rPr>
          <w:highlight w:val="none"/>
          <w:lang w:eastAsia="zh-CN"/>
        </w:rPr>
        <w:t>2</w:t>
      </w:r>
      <w:r>
        <w:rPr>
          <w:highlight w:val="none"/>
        </w:rPr>
        <w:t>.4</w:t>
      </w:r>
      <w:r>
        <w:rPr>
          <w:highlight w:val="none"/>
        </w:rPr>
        <w:tab/>
      </w:r>
      <w:r>
        <w:rPr>
          <w:highlight w:val="none"/>
        </w:rPr>
        <w:t>Test description</w:t>
      </w:r>
    </w:p>
    <w:p>
      <w:pPr>
        <w:pStyle w:val="8"/>
        <w:rPr>
          <w:highlight w:val="none"/>
        </w:rPr>
      </w:pPr>
      <w:r>
        <w:rPr>
          <w:highlight w:val="none"/>
        </w:rPr>
        <w:t>6.2</w:t>
      </w:r>
      <w:r>
        <w:rPr>
          <w:highlight w:val="none"/>
          <w:lang w:eastAsia="zh-CN"/>
        </w:rPr>
        <w:t>J</w:t>
      </w:r>
      <w:r>
        <w:rPr>
          <w:highlight w:val="none"/>
        </w:rPr>
        <w:t>.</w:t>
      </w:r>
      <w:r>
        <w:rPr>
          <w:highlight w:val="none"/>
          <w:lang w:eastAsia="zh-CN"/>
        </w:rPr>
        <w:t>2</w:t>
      </w:r>
      <w:r>
        <w:rPr>
          <w:highlight w:val="none"/>
        </w:rPr>
        <w:t>.4.1</w:t>
      </w:r>
      <w:r>
        <w:rPr>
          <w:highlight w:val="none"/>
        </w:rPr>
        <w:tab/>
      </w:r>
      <w:r>
        <w:rPr>
          <w:highlight w:val="none"/>
        </w:rPr>
        <w:t>Initial condition</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 test channel bandwidths and sub-carrier spacing based on NR operating bands specified in table 5.3.5-1 that are restricted to the ATG UE. All of these configurations shall be tested with applicable test parameters for each combination of test channel bandwidth and sub-carrier spacing, and are shown in table 6.2</w:t>
      </w:r>
      <w:r>
        <w:rPr>
          <w:highlight w:val="none"/>
          <w:lang w:eastAsia="zh-CN"/>
        </w:rPr>
        <w:t>J</w:t>
      </w:r>
      <w:r>
        <w:rPr>
          <w:highlight w:val="none"/>
        </w:rPr>
        <w:t>.</w:t>
      </w:r>
      <w:r>
        <w:rPr>
          <w:highlight w:val="none"/>
          <w:lang w:eastAsia="zh-CN"/>
        </w:rPr>
        <w:t>2</w:t>
      </w:r>
      <w:r>
        <w:rPr>
          <w:highlight w:val="none"/>
        </w:rPr>
        <w:t>.4.1-1. The details of the uplink reference measurement channels (RMCs) are specified in Annexes A.2. Configurations of PDSCH and PDCCH before measurement are specified in Annex C.2.</w:t>
      </w:r>
    </w:p>
    <w:p>
      <w:pPr>
        <w:pStyle w:val="55"/>
        <w:rPr>
          <w:highlight w:val="none"/>
        </w:rPr>
      </w:pPr>
      <w:r>
        <w:rPr>
          <w:highlight w:val="none"/>
        </w:rPr>
        <w:t>Table 6.2</w:t>
      </w:r>
      <w:r>
        <w:rPr>
          <w:highlight w:val="none"/>
          <w:lang w:eastAsia="zh-CN"/>
        </w:rPr>
        <w:t>J</w:t>
      </w:r>
      <w:r>
        <w:rPr>
          <w:highlight w:val="none"/>
        </w:rPr>
        <w:t>.</w:t>
      </w:r>
      <w:r>
        <w:rPr>
          <w:highlight w:val="none"/>
          <w:lang w:eastAsia="zh-CN"/>
        </w:rPr>
        <w:t>2</w:t>
      </w:r>
      <w:r>
        <w:rPr>
          <w:highlight w:val="none"/>
        </w:rPr>
        <w:t>.4.1-1: Test Configuration Table</w:t>
      </w:r>
      <w:r>
        <w:rPr>
          <w:highlight w:val="none"/>
          <w:lang w:eastAsia="zh-CN"/>
        </w:rPr>
        <w:t xml:space="preserve"> for ATG UE</w:t>
      </w:r>
    </w:p>
    <w:tbl>
      <w:tblPr>
        <w:tblStyle w:val="4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3" w:author="Luyang Zhao-CMCC" w:date="2024-08-21T17:11:27Z">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81"/>
        <w:gridCol w:w="2691"/>
        <w:gridCol w:w="3401"/>
        <w:gridCol w:w="2378"/>
        <w:tblGridChange w:id="54">
          <w:tblGrid>
            <w:gridCol w:w="1383"/>
            <w:gridCol w:w="2692"/>
            <w:gridCol w:w="3403"/>
            <w:gridCol w:w="23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Change w:id="56" w:author="Luyang Zhao-CMCC" w:date="2024-08-21T17:11:27Z">
              <w:tcPr>
                <w:tcW w:w="5000" w:type="pct"/>
                <w:gridSpan w:val="4"/>
                <w:tcBorders>
                  <w:top w:val="single" w:color="auto" w:sz="4" w:space="0"/>
                  <w:left w:val="single" w:color="auto" w:sz="4" w:space="0"/>
                  <w:bottom w:val="single" w:color="auto" w:sz="4" w:space="0"/>
                  <w:right w:val="single" w:color="auto" w:sz="4" w:space="0"/>
                </w:tcBorders>
                <w:shd w:val="clear" w:color="auto" w:fill="auto"/>
              </w:tcPr>
            </w:tcPrChange>
          </w:tcPr>
          <w:p>
            <w:pPr>
              <w:pStyle w:val="51"/>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67" w:type="pct"/>
            <w:gridSpan w:val="2"/>
            <w:shd w:val="clear" w:color="auto" w:fill="auto"/>
            <w:tcPrChange w:id="58" w:author="Luyang Zhao-CMCC" w:date="2024-08-21T17:11:27Z">
              <w:tcPr>
                <w:tcW w:w="2068" w:type="pct"/>
                <w:gridSpan w:val="2"/>
                <w:shd w:val="clear" w:color="auto" w:fill="auto"/>
              </w:tcPr>
            </w:tcPrChange>
          </w:tcPr>
          <w:p>
            <w:pPr>
              <w:pStyle w:val="53"/>
              <w:rPr>
                <w:highlight w:val="none"/>
              </w:rPr>
            </w:pPr>
            <w:r>
              <w:rPr>
                <w:highlight w:val="none"/>
              </w:rPr>
              <w:t>Test Environment as specified in TS 38.508-1 [5] subclause 4.1</w:t>
            </w:r>
          </w:p>
        </w:tc>
        <w:tc>
          <w:tcPr>
            <w:tcW w:w="2932" w:type="pct"/>
            <w:gridSpan w:val="2"/>
            <w:tcPrChange w:id="59" w:author="Luyang Zhao-CMCC" w:date="2024-08-21T17:11:27Z">
              <w:tcPr>
                <w:tcW w:w="2932" w:type="pct"/>
                <w:gridSpan w:val="2"/>
              </w:tcPr>
            </w:tcPrChange>
          </w:tcPr>
          <w:p>
            <w:pPr>
              <w:pStyle w:val="53"/>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67" w:type="pct"/>
            <w:gridSpan w:val="2"/>
            <w:shd w:val="clear" w:color="auto" w:fill="auto"/>
            <w:tcPrChange w:id="61" w:author="Luyang Zhao-CMCC" w:date="2024-08-21T17:11:27Z">
              <w:tcPr>
                <w:tcW w:w="2068" w:type="pct"/>
                <w:gridSpan w:val="2"/>
                <w:shd w:val="clear" w:color="auto" w:fill="auto"/>
              </w:tcPr>
            </w:tcPrChange>
          </w:tcPr>
          <w:p>
            <w:pPr>
              <w:pStyle w:val="53"/>
              <w:rPr>
                <w:highlight w:val="none"/>
              </w:rPr>
            </w:pPr>
            <w:r>
              <w:rPr>
                <w:highlight w:val="none"/>
              </w:rPr>
              <w:t>Test Frequencies as specified in TS 38.508-1 [5] subclause 4.3.1</w:t>
            </w:r>
          </w:p>
        </w:tc>
        <w:tc>
          <w:tcPr>
            <w:tcW w:w="2932" w:type="pct"/>
            <w:gridSpan w:val="2"/>
            <w:tcPrChange w:id="62" w:author="Luyang Zhao-CMCC" w:date="2024-08-21T17:11:27Z">
              <w:tcPr>
                <w:tcW w:w="2932" w:type="pct"/>
                <w:gridSpan w:val="2"/>
              </w:tcPr>
            </w:tcPrChange>
          </w:tcPr>
          <w:p>
            <w:pPr>
              <w:pStyle w:val="53"/>
              <w:rPr>
                <w:highlight w:val="none"/>
                <w:lang w:eastAsia="zh-CN"/>
              </w:rPr>
            </w:pPr>
            <w:r>
              <w:rPr>
                <w:highlight w:val="none"/>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67" w:type="pct"/>
            <w:gridSpan w:val="2"/>
            <w:shd w:val="clear" w:color="auto" w:fill="auto"/>
            <w:tcPrChange w:id="64" w:author="Luyang Zhao-CMCC" w:date="2024-08-21T17:11:27Z">
              <w:tcPr>
                <w:tcW w:w="2068" w:type="pct"/>
                <w:gridSpan w:val="2"/>
                <w:shd w:val="clear" w:color="auto" w:fill="auto"/>
              </w:tcPr>
            </w:tcPrChange>
          </w:tcPr>
          <w:p>
            <w:pPr>
              <w:pStyle w:val="53"/>
              <w:rPr>
                <w:highlight w:val="none"/>
              </w:rPr>
            </w:pPr>
            <w:r>
              <w:rPr>
                <w:highlight w:val="none"/>
              </w:rPr>
              <w:t>Test Channel Bandwidths as specified in TS 38.508-1 [5] subclause 4.3.1</w:t>
            </w:r>
          </w:p>
        </w:tc>
        <w:tc>
          <w:tcPr>
            <w:tcW w:w="2932" w:type="pct"/>
            <w:gridSpan w:val="2"/>
            <w:tcPrChange w:id="65" w:author="Luyang Zhao-CMCC" w:date="2024-08-21T17:11:27Z">
              <w:tcPr>
                <w:tcW w:w="2932" w:type="pct"/>
                <w:gridSpan w:val="2"/>
              </w:tcPr>
            </w:tcPrChange>
          </w:tcPr>
          <w:p>
            <w:pPr>
              <w:pStyle w:val="53"/>
              <w:rPr>
                <w:highlight w:val="none"/>
                <w:lang w:eastAsia="zh-CN"/>
              </w:rPr>
            </w:pPr>
            <w:r>
              <w:rPr>
                <w:highlight w:val="none"/>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067" w:type="pct"/>
            <w:gridSpan w:val="2"/>
            <w:shd w:val="clear" w:color="auto" w:fill="auto"/>
            <w:tcPrChange w:id="67" w:author="Luyang Zhao-CMCC" w:date="2024-08-21T17:11:27Z">
              <w:tcPr>
                <w:tcW w:w="2068" w:type="pct"/>
                <w:gridSpan w:val="2"/>
                <w:shd w:val="clear" w:color="auto" w:fill="auto"/>
              </w:tcPr>
            </w:tcPrChange>
          </w:tcPr>
          <w:p>
            <w:pPr>
              <w:pStyle w:val="53"/>
              <w:rPr>
                <w:highlight w:val="none"/>
              </w:rPr>
            </w:pPr>
            <w:r>
              <w:rPr>
                <w:highlight w:val="none"/>
              </w:rPr>
              <w:t>Test SCS as specified in Table 5.3.5-1</w:t>
            </w:r>
          </w:p>
        </w:tc>
        <w:tc>
          <w:tcPr>
            <w:tcW w:w="2932" w:type="pct"/>
            <w:gridSpan w:val="2"/>
            <w:tcPrChange w:id="68" w:author="Luyang Zhao-CMCC" w:date="2024-08-21T17:11:27Z">
              <w:tcPr>
                <w:tcW w:w="2932" w:type="pct"/>
                <w:gridSpan w:val="2"/>
              </w:tcPr>
            </w:tcPrChange>
          </w:tcPr>
          <w:p>
            <w:pPr>
              <w:pStyle w:val="53"/>
              <w:rPr>
                <w:highlight w:val="none"/>
                <w:lang w:eastAsia="zh-CN"/>
              </w:rPr>
            </w:pPr>
            <w:r>
              <w:rPr>
                <w:highlight w:val="none"/>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gridSpan w:val="4"/>
            <w:shd w:val="clear" w:color="auto" w:fill="auto"/>
            <w:tcPrChange w:id="70" w:author="Luyang Zhao-CMCC" w:date="2024-08-21T17:11:27Z">
              <w:tcPr>
                <w:tcW w:w="5000" w:type="pct"/>
                <w:gridSpan w:val="4"/>
                <w:shd w:val="clear" w:color="auto" w:fill="auto"/>
              </w:tcPr>
            </w:tcPrChange>
          </w:tcPr>
          <w:p>
            <w:pPr>
              <w:pStyle w:val="51"/>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01" w:type="pct"/>
            <w:shd w:val="clear" w:color="auto" w:fill="auto"/>
            <w:tcPrChange w:id="72" w:author="Luyang Zhao-CMCC" w:date="2024-08-21T17:11:27Z">
              <w:tcPr>
                <w:tcW w:w="702" w:type="pct"/>
                <w:shd w:val="clear" w:color="auto" w:fill="auto"/>
              </w:tcPr>
            </w:tcPrChange>
          </w:tcPr>
          <w:p>
            <w:pPr>
              <w:pStyle w:val="51"/>
              <w:rPr>
                <w:highlight w:val="none"/>
              </w:rPr>
            </w:pPr>
            <w:r>
              <w:rPr>
                <w:highlight w:val="none"/>
              </w:rPr>
              <w:t>Test ID</w:t>
            </w:r>
          </w:p>
        </w:tc>
        <w:tc>
          <w:tcPr>
            <w:tcW w:w="1366" w:type="pct"/>
            <w:tcBorders>
              <w:bottom w:val="single" w:color="auto" w:sz="4" w:space="0"/>
            </w:tcBorders>
            <w:shd w:val="clear" w:color="auto" w:fill="auto"/>
            <w:tcPrChange w:id="73" w:author="Luyang Zhao-CMCC" w:date="2024-08-21T17:11:27Z">
              <w:tcPr>
                <w:tcW w:w="1366" w:type="pct"/>
                <w:tcBorders>
                  <w:bottom w:val="single" w:color="auto" w:sz="4" w:space="0"/>
                </w:tcBorders>
                <w:shd w:val="clear" w:color="auto" w:fill="auto"/>
              </w:tcPr>
            </w:tcPrChange>
          </w:tcPr>
          <w:p>
            <w:pPr>
              <w:pStyle w:val="51"/>
              <w:rPr>
                <w:highlight w:val="none"/>
              </w:rPr>
            </w:pPr>
            <w:r>
              <w:rPr>
                <w:highlight w:val="none"/>
              </w:rPr>
              <w:t>Downlink Configuration</w:t>
            </w:r>
          </w:p>
        </w:tc>
        <w:tc>
          <w:tcPr>
            <w:tcW w:w="2932" w:type="pct"/>
            <w:gridSpan w:val="2"/>
            <w:tcPrChange w:id="74" w:author="Luyang Zhao-CMCC" w:date="2024-08-21T17:11:27Z">
              <w:tcPr>
                <w:tcW w:w="2932" w:type="pct"/>
                <w:gridSpan w:val="2"/>
              </w:tcPr>
            </w:tcPrChange>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01" w:type="pct"/>
            <w:shd w:val="clear" w:color="auto" w:fill="auto"/>
            <w:tcPrChange w:id="76" w:author="Luyang Zhao-CMCC" w:date="2024-08-21T17:11:27Z">
              <w:tcPr>
                <w:tcW w:w="702" w:type="pct"/>
                <w:shd w:val="clear" w:color="auto" w:fill="auto"/>
              </w:tcPr>
            </w:tcPrChange>
          </w:tcPr>
          <w:p>
            <w:pPr>
              <w:pStyle w:val="51"/>
              <w:rPr>
                <w:highlight w:val="none"/>
              </w:rPr>
            </w:pPr>
          </w:p>
        </w:tc>
        <w:tc>
          <w:tcPr>
            <w:tcW w:w="1366" w:type="pct"/>
            <w:tcBorders>
              <w:bottom w:val="nil"/>
            </w:tcBorders>
            <w:shd w:val="clear" w:color="auto" w:fill="auto"/>
            <w:tcPrChange w:id="77" w:author="Luyang Zhao-CMCC" w:date="2024-08-21T17:11:27Z">
              <w:tcPr>
                <w:tcW w:w="1366" w:type="pct"/>
                <w:tcBorders>
                  <w:bottom w:val="nil"/>
                </w:tcBorders>
                <w:shd w:val="clear" w:color="auto" w:fill="auto"/>
              </w:tcPr>
            </w:tcPrChange>
          </w:tcPr>
          <w:p>
            <w:pPr>
              <w:pStyle w:val="52"/>
              <w:rPr>
                <w:highlight w:val="none"/>
              </w:rPr>
            </w:pPr>
            <w:r>
              <w:rPr>
                <w:highlight w:val="none"/>
              </w:rPr>
              <w:t>N/A</w:t>
            </w:r>
          </w:p>
        </w:tc>
        <w:tc>
          <w:tcPr>
            <w:tcW w:w="1726" w:type="pct"/>
            <w:tcPrChange w:id="78" w:author="Luyang Zhao-CMCC" w:date="2024-08-21T17:11:27Z">
              <w:tcPr>
                <w:tcW w:w="1727" w:type="pct"/>
              </w:tcPr>
            </w:tcPrChange>
          </w:tcPr>
          <w:p>
            <w:pPr>
              <w:pStyle w:val="51"/>
              <w:rPr>
                <w:highlight w:val="none"/>
              </w:rPr>
            </w:pPr>
            <w:r>
              <w:rPr>
                <w:highlight w:val="none"/>
              </w:rPr>
              <w:t>Modulation (NOTE 2)</w:t>
            </w:r>
          </w:p>
        </w:tc>
        <w:tc>
          <w:tcPr>
            <w:tcW w:w="1205" w:type="pct"/>
            <w:shd w:val="clear" w:color="auto" w:fill="auto"/>
            <w:tcPrChange w:id="79" w:author="Luyang Zhao-CMCC" w:date="2024-08-21T17:11:27Z">
              <w:tcPr>
                <w:tcW w:w="1205" w:type="pct"/>
                <w:shd w:val="clear" w:color="auto" w:fill="auto"/>
              </w:tcPr>
            </w:tcPrChange>
          </w:tcPr>
          <w:p>
            <w:pPr>
              <w:pStyle w:val="51"/>
              <w:rPr>
                <w:highlight w:val="none"/>
              </w:rPr>
            </w:pPr>
            <w:r>
              <w:rPr>
                <w:highlight w:val="none"/>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01" w:type="pct"/>
            <w:shd w:val="clear" w:color="auto" w:fill="auto"/>
            <w:tcPrChange w:id="81" w:author="Luyang Zhao-CMCC" w:date="2024-08-21T17:11:27Z">
              <w:tcPr>
                <w:tcW w:w="702" w:type="pct"/>
                <w:shd w:val="clear" w:color="auto" w:fill="auto"/>
              </w:tcPr>
            </w:tcPrChange>
          </w:tcPr>
          <w:p>
            <w:pPr>
              <w:pStyle w:val="52"/>
              <w:rPr>
                <w:highlight w:val="none"/>
                <w:lang w:eastAsia="zh-CN"/>
              </w:rPr>
            </w:pPr>
            <w:r>
              <w:rPr>
                <w:highlight w:val="none"/>
              </w:rPr>
              <w:t>1</w:t>
            </w:r>
          </w:p>
        </w:tc>
        <w:tc>
          <w:tcPr>
            <w:tcW w:w="1366" w:type="pct"/>
            <w:tcBorders>
              <w:top w:val="nil"/>
              <w:bottom w:val="nil"/>
            </w:tcBorders>
            <w:shd w:val="clear" w:color="auto" w:fill="auto"/>
            <w:tcPrChange w:id="82" w:author="Luyang Zhao-CMCC" w:date="2024-08-21T17:11:27Z">
              <w:tcPr>
                <w:tcW w:w="1366" w:type="pct"/>
                <w:tcBorders>
                  <w:top w:val="nil"/>
                  <w:bottom w:val="nil"/>
                </w:tcBorders>
                <w:shd w:val="clear" w:color="auto" w:fill="auto"/>
              </w:tcPr>
            </w:tcPrChange>
          </w:tcPr>
          <w:p>
            <w:pPr>
              <w:pStyle w:val="52"/>
              <w:rPr>
                <w:highlight w:val="none"/>
              </w:rPr>
            </w:pPr>
          </w:p>
        </w:tc>
        <w:tc>
          <w:tcPr>
            <w:tcW w:w="1726" w:type="pct"/>
            <w:tcPrChange w:id="83" w:author="Luyang Zhao-CMCC" w:date="2024-08-21T17:11:27Z">
              <w:tcPr>
                <w:tcW w:w="1727" w:type="pct"/>
              </w:tcPr>
            </w:tcPrChange>
          </w:tcPr>
          <w:p>
            <w:pPr>
              <w:pStyle w:val="52"/>
              <w:rPr>
                <w:highlight w:val="none"/>
              </w:rPr>
            </w:pPr>
            <w:r>
              <w:rPr>
                <w:highlight w:val="none"/>
              </w:rPr>
              <w:t>DFT-s-OFDM Pi/2 BPSK</w:t>
            </w:r>
          </w:p>
        </w:tc>
        <w:tc>
          <w:tcPr>
            <w:tcW w:w="1205" w:type="pct"/>
            <w:shd w:val="clear" w:color="auto" w:fill="auto"/>
            <w:tcPrChange w:id="84" w:author="Luyang Zhao-CMCC" w:date="2024-08-21T17:11:27Z">
              <w:tcPr>
                <w:tcW w:w="1205" w:type="pct"/>
                <w:shd w:val="clear" w:color="auto" w:fill="auto"/>
              </w:tcPr>
            </w:tcPrChange>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701" w:type="pct"/>
            <w:shd w:val="clear" w:color="auto" w:fill="auto"/>
            <w:tcPrChange w:id="86" w:author="Luyang Zhao-CMCC" w:date="2024-08-21T17:11:27Z">
              <w:tcPr>
                <w:tcW w:w="702" w:type="pct"/>
                <w:shd w:val="clear" w:color="auto" w:fill="auto"/>
              </w:tcPr>
            </w:tcPrChange>
          </w:tcPr>
          <w:p>
            <w:pPr>
              <w:pStyle w:val="52"/>
              <w:rPr>
                <w:highlight w:val="none"/>
              </w:rPr>
            </w:pPr>
            <w:r>
              <w:rPr>
                <w:highlight w:val="none"/>
              </w:rPr>
              <w:t>2</w:t>
            </w:r>
          </w:p>
        </w:tc>
        <w:tc>
          <w:tcPr>
            <w:tcW w:w="1366" w:type="pct"/>
            <w:tcBorders>
              <w:top w:val="nil"/>
              <w:bottom w:val="nil"/>
            </w:tcBorders>
            <w:shd w:val="clear" w:color="auto" w:fill="auto"/>
            <w:tcPrChange w:id="87" w:author="Luyang Zhao-CMCC" w:date="2024-08-21T17:11:27Z">
              <w:tcPr>
                <w:tcW w:w="1366" w:type="pct"/>
                <w:tcBorders>
                  <w:top w:val="nil"/>
                  <w:bottom w:val="nil"/>
                </w:tcBorders>
                <w:shd w:val="clear" w:color="auto" w:fill="auto"/>
              </w:tcPr>
            </w:tcPrChange>
          </w:tcPr>
          <w:p>
            <w:pPr>
              <w:pStyle w:val="52"/>
              <w:rPr>
                <w:highlight w:val="none"/>
              </w:rPr>
            </w:pPr>
          </w:p>
        </w:tc>
        <w:tc>
          <w:tcPr>
            <w:tcW w:w="1726" w:type="pct"/>
            <w:tcPrChange w:id="88" w:author="Luyang Zhao-CMCC" w:date="2024-08-21T17:11:27Z">
              <w:tcPr>
                <w:tcW w:w="1727" w:type="pct"/>
              </w:tcPr>
            </w:tcPrChange>
          </w:tcPr>
          <w:p>
            <w:pPr>
              <w:pStyle w:val="52"/>
              <w:rPr>
                <w:highlight w:val="none"/>
              </w:rPr>
            </w:pPr>
            <w:r>
              <w:rPr>
                <w:highlight w:val="none"/>
              </w:rPr>
              <w:t>DFT-s-OFDM QPSK</w:t>
            </w:r>
          </w:p>
        </w:tc>
        <w:tc>
          <w:tcPr>
            <w:tcW w:w="1205" w:type="pct"/>
            <w:shd w:val="clear" w:color="auto" w:fill="auto"/>
            <w:tcPrChange w:id="89" w:author="Luyang Zhao-CMCC" w:date="2024-08-21T17:11:27Z">
              <w:tcPr>
                <w:tcW w:w="1205" w:type="pct"/>
                <w:shd w:val="clear" w:color="auto" w:fill="auto"/>
              </w:tcPr>
            </w:tcPrChange>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90" w:author="Luyang Zhao-CMCC" w:date="2024-08-21T17:11:27Z"/>
        </w:trPr>
        <w:tc>
          <w:tcPr>
            <w:tcW w:w="701" w:type="pct"/>
            <w:shd w:val="clear" w:color="auto" w:fill="auto"/>
            <w:tcPrChange w:id="92" w:author="Luyang Zhao-CMCC" w:date="2024-08-21T17:11:27Z">
              <w:tcPr>
                <w:tcW w:w="702" w:type="pct"/>
                <w:shd w:val="clear" w:color="auto" w:fill="auto"/>
              </w:tcPr>
            </w:tcPrChange>
          </w:tcPr>
          <w:p>
            <w:pPr>
              <w:pStyle w:val="52"/>
              <w:rPr>
                <w:del w:id="93" w:author="Luyang Zhao-CMCC" w:date="2024-08-21T17:11:27Z"/>
                <w:highlight w:val="none"/>
                <w:lang w:eastAsia="zh-CN"/>
              </w:rPr>
            </w:pPr>
            <w:del w:id="94" w:author="Luyang Zhao-CMCC" w:date="2024-08-21T17:11:27Z">
              <w:r>
                <w:rPr>
                  <w:highlight w:val="none"/>
                </w:rPr>
                <w:delText>3</w:delText>
              </w:r>
            </w:del>
            <w:del w:id="95" w:author="Luyang Zhao-CMCC" w:date="2024-08-21T17:11:27Z">
              <w:r>
                <w:rPr>
                  <w:highlight w:val="none"/>
                  <w:vertAlign w:val="superscript"/>
                </w:rPr>
                <w:delText>3</w:delText>
              </w:r>
            </w:del>
          </w:p>
        </w:tc>
        <w:tc>
          <w:tcPr>
            <w:tcW w:w="1366" w:type="pct"/>
            <w:tcBorders>
              <w:top w:val="nil"/>
              <w:bottom w:val="single" w:color="auto" w:sz="4" w:space="0"/>
            </w:tcBorders>
            <w:shd w:val="clear" w:color="auto" w:fill="auto"/>
            <w:tcPrChange w:id="96" w:author="Luyang Zhao-CMCC" w:date="2024-08-21T17:11:27Z">
              <w:tcPr>
                <w:tcW w:w="1366" w:type="pct"/>
                <w:tcBorders>
                  <w:top w:val="nil"/>
                  <w:bottom w:val="single" w:color="auto" w:sz="4" w:space="0"/>
                </w:tcBorders>
                <w:shd w:val="clear" w:color="auto" w:fill="auto"/>
              </w:tcPr>
            </w:tcPrChange>
          </w:tcPr>
          <w:p>
            <w:pPr>
              <w:pStyle w:val="52"/>
              <w:rPr>
                <w:del w:id="97" w:author="Luyang Zhao-CMCC" w:date="2024-08-21T17:11:27Z"/>
                <w:highlight w:val="none"/>
              </w:rPr>
            </w:pPr>
          </w:p>
        </w:tc>
        <w:tc>
          <w:tcPr>
            <w:tcW w:w="1726" w:type="pct"/>
            <w:tcPrChange w:id="98" w:author="Luyang Zhao-CMCC" w:date="2024-08-21T17:11:27Z">
              <w:tcPr>
                <w:tcW w:w="1727" w:type="pct"/>
              </w:tcPr>
            </w:tcPrChange>
          </w:tcPr>
          <w:p>
            <w:pPr>
              <w:pStyle w:val="52"/>
              <w:rPr>
                <w:del w:id="99" w:author="Luyang Zhao-CMCC" w:date="2024-08-21T17:11:27Z"/>
                <w:highlight w:val="none"/>
                <w:lang w:eastAsia="zh-CN"/>
              </w:rPr>
            </w:pPr>
            <w:del w:id="100" w:author="Luyang Zhao-CMCC" w:date="2024-08-21T17:11:27Z">
              <w:r>
                <w:rPr>
                  <w:highlight w:val="none"/>
                </w:rPr>
                <w:delText>DFT-s-OFDM Pi/2 BPSK</w:delText>
              </w:r>
            </w:del>
          </w:p>
        </w:tc>
        <w:tc>
          <w:tcPr>
            <w:tcW w:w="1205" w:type="pct"/>
            <w:shd w:val="clear" w:color="auto" w:fill="auto"/>
            <w:tcPrChange w:id="101" w:author="Luyang Zhao-CMCC" w:date="2024-08-21T17:11:27Z">
              <w:tcPr>
                <w:tcW w:w="1205" w:type="pct"/>
                <w:shd w:val="clear" w:color="auto" w:fill="auto"/>
              </w:tcPr>
            </w:tcPrChange>
          </w:tcPr>
          <w:p>
            <w:pPr>
              <w:pStyle w:val="52"/>
              <w:rPr>
                <w:del w:id="102" w:author="Luyang Zhao-CMCC" w:date="2024-08-21T17:11:27Z"/>
                <w:highlight w:val="none"/>
                <w:lang w:eastAsia="zh-CN"/>
              </w:rPr>
            </w:pPr>
            <w:del w:id="103" w:author="Luyang Zhao-CMCC" w:date="2024-08-21T17:11:27Z">
              <w:r>
                <w:rPr>
                  <w:highlight w:val="none"/>
                </w:rPr>
                <w:delText>Inner Full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Luyang Zhao-CMCC" w:date="2024-08-21T17:1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5000" w:type="pct"/>
            <w:gridSpan w:val="4"/>
            <w:shd w:val="clear" w:color="auto" w:fill="auto"/>
            <w:tcPrChange w:id="105" w:author="Luyang Zhao-CMCC" w:date="2024-08-21T17:11:27Z">
              <w:tcPr>
                <w:tcW w:w="5000" w:type="pct"/>
                <w:gridSpan w:val="4"/>
                <w:shd w:val="clear" w:color="auto" w:fill="auto"/>
              </w:tcPr>
            </w:tcPrChange>
          </w:tcPr>
          <w:p>
            <w:pPr>
              <w:pStyle w:val="66"/>
              <w:rPr>
                <w:highlight w:val="none"/>
              </w:rPr>
            </w:pPr>
            <w:r>
              <w:rPr>
                <w:highlight w:val="none"/>
              </w:rPr>
              <w:t>NOTE 1:</w:t>
            </w:r>
            <w:r>
              <w:rPr>
                <w:highlight w:val="none"/>
              </w:rPr>
              <w:tab/>
            </w:r>
            <w:r>
              <w:rPr>
                <w:highlight w:val="none"/>
              </w:rPr>
              <w:t>The specific configuration of each RB allocation is defined in Table 6.1-1.</w:t>
            </w:r>
          </w:p>
          <w:p>
            <w:pPr>
              <w:pStyle w:val="66"/>
              <w:rPr>
                <w:highlight w:val="none"/>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66"/>
              <w:rPr>
                <w:highlight w:val="none"/>
              </w:rPr>
            </w:pPr>
            <w:r>
              <w:rPr>
                <w:highlight w:val="none"/>
                <w:lang w:eastAsia="zh-CN"/>
              </w:rPr>
              <w:t>NOTE 3:</w:t>
            </w:r>
            <w:r>
              <w:rPr>
                <w:highlight w:val="none"/>
                <w:lang w:eastAsia="zh-CN"/>
              </w:rPr>
              <w:tab/>
            </w:r>
            <w:del w:id="106" w:author="Luyang Zhao-CMCC" w:date="2024-08-21T17:11:43Z">
              <w:r>
                <w:rPr>
                  <w:rFonts w:hint="default"/>
                  <w:highlight w:val="none"/>
                  <w:lang w:val="en-US"/>
                </w:rPr>
                <w:delText xml:space="preserve">UE operating in TDD mode with PI/2 PBSK modulation and UE indicates support for UE capability </w:delText>
              </w:r>
            </w:del>
            <w:del w:id="107" w:author="Luyang Zhao-CMCC" w:date="2024-08-21T17:11:43Z">
              <w:r>
                <w:rPr>
                  <w:rFonts w:hint="default" w:cs="Arial"/>
                  <w:i/>
                  <w:highlight w:val="none"/>
                  <w:lang w:val="en-US"/>
                </w:rPr>
                <w:delText>powerBoosting-pi2BPSK</w:delText>
              </w:r>
            </w:del>
            <w:del w:id="108" w:author="Luyang Zhao-CMCC" w:date="2024-08-21T17:11:43Z">
              <w:r>
                <w:rPr>
                  <w:rFonts w:hint="default" w:cs="Arial"/>
                  <w:highlight w:val="none"/>
                  <w:lang w:val="en-US" w:eastAsia="zh-CN"/>
                </w:rPr>
                <w:delText xml:space="preserve"> </w:delText>
              </w:r>
            </w:del>
            <w:del w:id="109" w:author="Luyang Zhao-CMCC" w:date="2024-08-21T17:11:43Z">
              <w:r>
                <w:rPr>
                  <w:rFonts w:hint="default"/>
                  <w:highlight w:val="none"/>
                  <w:lang w:val="en-US"/>
                </w:rPr>
                <w:delText xml:space="preserve">and the IE </w:delText>
              </w:r>
            </w:del>
            <w:del w:id="110" w:author="Luyang Zhao-CMCC" w:date="2024-08-21T17:11:43Z">
              <w:r>
                <w:rPr>
                  <w:rFonts w:hint="default" w:cs="Arial"/>
                  <w:i/>
                  <w:highlight w:val="none"/>
                  <w:lang w:val="en-US"/>
                </w:rPr>
                <w:delText>powerBoostPi2BPSK</w:delText>
              </w:r>
            </w:del>
            <w:del w:id="111" w:author="Luyang Zhao-CMCC" w:date="2024-08-21T17:11:43Z">
              <w:r>
                <w:rPr>
                  <w:rFonts w:hint="default"/>
                  <w:highlight w:val="none"/>
                  <w:lang w:val="en-US"/>
                </w:rPr>
                <w:delText xml:space="preserve"> is set to 1 for bands n4</w:delText>
              </w:r>
            </w:del>
            <w:del w:id="112" w:author="Luyang Zhao-CMCC" w:date="2024-08-21T17:11:43Z">
              <w:r>
                <w:rPr>
                  <w:rFonts w:hint="default"/>
                  <w:highlight w:val="none"/>
                  <w:lang w:val="en-US" w:eastAsia="zh-CN"/>
                </w:rPr>
                <w:delText>1</w:delText>
              </w:r>
            </w:del>
            <w:del w:id="113" w:author="Luyang Zhao-CMCC" w:date="2024-08-21T17:11:43Z">
              <w:r>
                <w:rPr>
                  <w:rFonts w:hint="default"/>
                  <w:highlight w:val="none"/>
                  <w:lang w:val="en-US"/>
                </w:rPr>
                <w:delText>, n78 and n79</w:delText>
              </w:r>
            </w:del>
            <w:ins w:id="114" w:author="Luyang Zhao-CMCC" w:date="2024-08-21T17:11:43Z">
              <w:r>
                <w:rPr>
                  <w:rFonts w:hint="default"/>
                  <w:highlight w:val="none"/>
                  <w:lang w:val="en-US"/>
                </w:rPr>
                <w:t>Void</w:t>
              </w:r>
            </w:ins>
            <w:r>
              <w:rPr>
                <w:highlight w:val="none"/>
              </w:rPr>
              <w:t>.</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75"/>
        <w:rPr>
          <w:highlight w:val="none"/>
        </w:rPr>
      </w:pPr>
      <w:r>
        <w:rPr>
          <w:highlight w:val="none"/>
        </w:rPr>
        <w:t>2.</w:t>
      </w:r>
      <w:r>
        <w:rPr>
          <w:highlight w:val="none"/>
        </w:rPr>
        <w:tab/>
      </w:r>
      <w:r>
        <w:rPr>
          <w:highlight w:val="none"/>
        </w:rPr>
        <w:t>The parameter settings for the cell are set up according to TS 38.508-1 [5] subclause 4.4.3.</w:t>
      </w:r>
    </w:p>
    <w:p>
      <w:pPr>
        <w:pStyle w:val="75"/>
        <w:rPr>
          <w:highlight w:val="none"/>
        </w:rPr>
      </w:pPr>
      <w:r>
        <w:rPr>
          <w:highlight w:val="none"/>
        </w:rPr>
        <w:t>3.</w:t>
      </w:r>
      <w:r>
        <w:rPr>
          <w:highlight w:val="none"/>
        </w:rPr>
        <w:tab/>
      </w:r>
      <w:r>
        <w:rPr>
          <w:highlight w:val="none"/>
        </w:rPr>
        <w:t>Downlink signals are initially set up according to Annex C.0</w:t>
      </w:r>
      <w:r>
        <w:rPr>
          <w:highlight w:val="none"/>
          <w:lang w:eastAsia="zh-CN"/>
        </w:rPr>
        <w:t>, C.1, C.2</w:t>
      </w:r>
      <w:r>
        <w:rPr>
          <w:highlight w:val="none"/>
        </w:rPr>
        <w:t>, and uplink signals according to Annex G.0, G.1, G.2, G.3.0.</w:t>
      </w:r>
    </w:p>
    <w:p>
      <w:pPr>
        <w:pStyle w:val="75"/>
        <w:rPr>
          <w:highlight w:val="none"/>
        </w:rPr>
      </w:pPr>
      <w:r>
        <w:rPr>
          <w:highlight w:val="none"/>
        </w:rPr>
        <w:t>4.</w:t>
      </w:r>
      <w:r>
        <w:rPr>
          <w:highlight w:val="none"/>
        </w:rPr>
        <w:tab/>
      </w:r>
      <w:r>
        <w:rPr>
          <w:highlight w:val="none"/>
        </w:rPr>
        <w:t>The UL Reference Measurement Channel is set according to Table 6.2</w:t>
      </w:r>
      <w:r>
        <w:rPr>
          <w:highlight w:val="none"/>
          <w:lang w:eastAsia="zh-CN"/>
        </w:rPr>
        <w:t>J</w:t>
      </w:r>
      <w:r>
        <w:rPr>
          <w:highlight w:val="none"/>
        </w:rPr>
        <w:t>.</w:t>
      </w:r>
      <w:r>
        <w:rPr>
          <w:highlight w:val="none"/>
          <w:lang w:eastAsia="zh-CN"/>
        </w:rPr>
        <w:t>2</w:t>
      </w:r>
      <w:r>
        <w:rPr>
          <w:highlight w:val="none"/>
        </w:rPr>
        <w:t>.4.1-1.</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6.2</w:t>
      </w:r>
      <w:r>
        <w:rPr>
          <w:highlight w:val="none"/>
          <w:lang w:eastAsia="zh-CN"/>
        </w:rPr>
        <w:t>J</w:t>
      </w:r>
      <w:r>
        <w:rPr>
          <w:highlight w:val="none"/>
        </w:rPr>
        <w:t>.</w:t>
      </w:r>
      <w:r>
        <w:rPr>
          <w:highlight w:val="none"/>
          <w:lang w:eastAsia="zh-CN"/>
        </w:rPr>
        <w:t>2</w:t>
      </w:r>
      <w:r>
        <w:rPr>
          <w:highlight w:val="none"/>
        </w:rPr>
        <w:t>.4.3.</w:t>
      </w:r>
    </w:p>
    <w:p>
      <w:pPr>
        <w:pStyle w:val="8"/>
        <w:rPr>
          <w:highlight w:val="none"/>
        </w:rPr>
      </w:pPr>
      <w:r>
        <w:rPr>
          <w:highlight w:val="none"/>
        </w:rPr>
        <w:t>6.2</w:t>
      </w:r>
      <w:r>
        <w:rPr>
          <w:highlight w:val="none"/>
          <w:lang w:eastAsia="zh-CN"/>
        </w:rPr>
        <w:t>J</w:t>
      </w:r>
      <w:r>
        <w:rPr>
          <w:highlight w:val="none"/>
        </w:rPr>
        <w:t>.</w:t>
      </w:r>
      <w:r>
        <w:rPr>
          <w:highlight w:val="none"/>
          <w:lang w:eastAsia="zh-CN"/>
        </w:rPr>
        <w:t>2</w:t>
      </w:r>
      <w:r>
        <w:rPr>
          <w:highlight w:val="none"/>
        </w:rPr>
        <w:t>.4.2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6.2</w:t>
      </w:r>
      <w:r>
        <w:rPr>
          <w:highlight w:val="none"/>
          <w:lang w:eastAsia="zh-CN"/>
        </w:rPr>
        <w:t>J</w:t>
      </w:r>
      <w:r>
        <w:rPr>
          <w:highlight w:val="none"/>
        </w:rPr>
        <w:t>.</w:t>
      </w:r>
      <w:r>
        <w:rPr>
          <w:highlight w:val="none"/>
          <w:lang w:eastAsia="zh-CN"/>
        </w:rPr>
        <w:t>2</w:t>
      </w:r>
      <w:r>
        <w:rPr>
          <w:highlight w:val="none"/>
        </w:rPr>
        <w:t>.4.1-1. Since the UE has no payload and no loopback data to send the UE sends uplink MAC padding bits on the UL RMC.</w:t>
      </w:r>
    </w:p>
    <w:p>
      <w:pPr>
        <w:pStyle w:val="75"/>
        <w:rPr>
          <w:highlight w:val="none"/>
        </w:rPr>
      </w:pPr>
      <w:r>
        <w:rPr>
          <w:highlight w:val="none"/>
        </w:rPr>
        <w:t>2.</w:t>
      </w:r>
      <w:r>
        <w:rPr>
          <w:highlight w:val="none"/>
        </w:rPr>
        <w:tab/>
      </w:r>
      <w:r>
        <w:rPr>
          <w:highlight w:val="none"/>
        </w:rPr>
        <w:t>Send continuously uplink power control "up" commands in every uplink scheduling information to the UE; allow at least 200ms starting from the first TPC command in this step to ensure that the UE reaches the P</w:t>
      </w:r>
      <w:r>
        <w:rPr>
          <w:highlight w:val="none"/>
          <w:vertAlign w:val="subscript"/>
        </w:rPr>
        <w:t>UMAX</w:t>
      </w:r>
      <w:r>
        <w:rPr>
          <w:highlight w:val="none"/>
        </w:rPr>
        <w:t xml:space="preserve"> level of the test point.</w:t>
      </w:r>
    </w:p>
    <w:p>
      <w:pPr>
        <w:pStyle w:val="75"/>
        <w:rPr>
          <w:highlight w:val="none"/>
        </w:rPr>
      </w:pPr>
      <w:r>
        <w:rPr>
          <w:highlight w:val="none"/>
        </w:rPr>
        <w:t>3.</w:t>
      </w:r>
      <w:r>
        <w:rPr>
          <w:highlight w:val="none"/>
        </w:rPr>
        <w:tab/>
      </w:r>
      <w:r>
        <w:rPr>
          <w:highlight w:val="none"/>
        </w:rPr>
        <w:t xml:space="preserve">Measure the </w:t>
      </w:r>
      <w:r>
        <w:rPr>
          <w:highlight w:val="none"/>
          <w:lang w:eastAsia="zh-CN"/>
        </w:rPr>
        <w:t xml:space="preserve">sum of the </w:t>
      </w:r>
      <w:r>
        <w:rPr>
          <w:highlight w:val="none"/>
        </w:rPr>
        <w:t xml:space="preserve">mean </w:t>
      </w:r>
      <w:r>
        <w:rPr>
          <w:highlight w:val="none"/>
          <w:lang w:eastAsia="zh-CN"/>
        </w:rPr>
        <w:t xml:space="preserve">transmitted </w:t>
      </w:r>
      <w:r>
        <w:rPr>
          <w:highlight w:val="none"/>
        </w:rPr>
        <w:t>power of the UE at each transmit antenna connector in table 6.2</w:t>
      </w:r>
      <w:r>
        <w:rPr>
          <w:highlight w:val="none"/>
          <w:lang w:eastAsia="zh-CN"/>
        </w:rPr>
        <w:t>J</w:t>
      </w:r>
      <w:r>
        <w:rPr>
          <w:highlight w:val="none"/>
        </w:rPr>
        <w:t>.</w:t>
      </w:r>
      <w:r>
        <w:rPr>
          <w:highlight w:val="none"/>
          <w:lang w:eastAsia="zh-CN"/>
        </w:rPr>
        <w:t>2</w:t>
      </w:r>
      <w:r>
        <w:rPr>
          <w:highlight w:val="none"/>
        </w:rPr>
        <w:t>.5-1 according to the test configuration from table 6.2</w:t>
      </w:r>
      <w:r>
        <w:rPr>
          <w:highlight w:val="none"/>
          <w:lang w:eastAsia="zh-CN"/>
        </w:rPr>
        <w:t>J</w:t>
      </w:r>
      <w:r>
        <w:rPr>
          <w:highlight w:val="none"/>
        </w:rPr>
        <w:t>.</w:t>
      </w:r>
      <w:r>
        <w:rPr>
          <w:highlight w:val="none"/>
          <w:lang w:eastAsia="zh-CN"/>
        </w:rPr>
        <w:t>2</w:t>
      </w:r>
      <w:r>
        <w:rPr>
          <w:highlight w:val="none"/>
        </w:rPr>
        <w:t>.4.1-1. The period of measurement shall be at least the continuous duration of 1ms over all active uplink slots and in the uplink symbols. For TDD slots with transient periods are not under test.</w:t>
      </w:r>
    </w:p>
    <w:p>
      <w:pPr>
        <w:pStyle w:val="8"/>
        <w:rPr>
          <w:highlight w:val="none"/>
        </w:rPr>
      </w:pPr>
      <w:r>
        <w:rPr>
          <w:highlight w:val="none"/>
        </w:rPr>
        <w:t>6.2</w:t>
      </w:r>
      <w:r>
        <w:rPr>
          <w:highlight w:val="none"/>
          <w:lang w:eastAsia="zh-CN"/>
        </w:rPr>
        <w:t>J</w:t>
      </w:r>
      <w:r>
        <w:rPr>
          <w:highlight w:val="none"/>
        </w:rPr>
        <w:t>.</w:t>
      </w:r>
      <w:r>
        <w:rPr>
          <w:highlight w:val="none"/>
          <w:lang w:eastAsia="zh-CN"/>
        </w:rPr>
        <w:t>2</w:t>
      </w:r>
      <w:r>
        <w:rPr>
          <w:highlight w:val="none"/>
        </w:rPr>
        <w:t>.4.3</w:t>
      </w:r>
      <w:r>
        <w:rPr>
          <w:highlight w:val="none"/>
        </w:rPr>
        <w:tab/>
      </w:r>
      <w:r>
        <w:rPr>
          <w:highlight w:val="none"/>
        </w:rPr>
        <w:t>Message contents</w:t>
      </w:r>
    </w:p>
    <w:p>
      <w:pPr>
        <w:rPr>
          <w:ins w:id="115" w:author="Luyang Zhao-CMCC" w:date="2024-08-05T16:26:32Z"/>
          <w:highlight w:val="none"/>
        </w:rPr>
      </w:pPr>
      <w:ins w:id="116" w:author="Luyang Zhao-CMCC" w:date="2024-08-05T16:26:32Z">
        <w:r>
          <w:rPr>
            <w:highlight w:val="none"/>
          </w:rPr>
          <w:t>Message contents are according to TS 38.508-1 [5] subclause 4.6 with the following exceptions:</w:t>
        </w:r>
      </w:ins>
    </w:p>
    <w:p>
      <w:pPr>
        <w:pStyle w:val="55"/>
        <w:rPr>
          <w:ins w:id="117" w:author="Luyang Zhao-CMCC" w:date="2024-08-05T16:26:32Z"/>
          <w:highlight w:val="none"/>
        </w:rPr>
      </w:pPr>
      <w:ins w:id="118" w:author="Luyang Zhao-CMCC" w:date="2024-08-05T16:26:32Z">
        <w:r>
          <w:rPr>
            <w:highlight w:val="none"/>
          </w:rPr>
          <w:t>Table 6.2</w:t>
        </w:r>
      </w:ins>
      <w:ins w:id="119" w:author="Luyang Zhao-CMCC" w:date="2024-08-05T16:26:32Z">
        <w:r>
          <w:rPr>
            <w:rFonts w:hint="eastAsia"/>
            <w:highlight w:val="none"/>
            <w:lang w:val="en-US" w:eastAsia="zh-CN"/>
          </w:rPr>
          <w:t>J</w:t>
        </w:r>
      </w:ins>
      <w:ins w:id="120" w:author="Luyang Zhao-CMCC" w:date="2024-08-05T16:26:32Z">
        <w:r>
          <w:rPr>
            <w:highlight w:val="none"/>
          </w:rPr>
          <w:t>.</w:t>
        </w:r>
      </w:ins>
      <w:ins w:id="121" w:author="Luyang Zhao-CMCC" w:date="2024-08-05T16:26:32Z">
        <w:r>
          <w:rPr>
            <w:rFonts w:hint="eastAsia"/>
            <w:highlight w:val="none"/>
            <w:lang w:val="en-US" w:eastAsia="zh-CN"/>
          </w:rPr>
          <w:t>2</w:t>
        </w:r>
      </w:ins>
      <w:ins w:id="122" w:author="Luyang Zhao-CMCC" w:date="2024-08-05T16:26:32Z">
        <w:r>
          <w:rPr>
            <w:highlight w:val="none"/>
          </w:rPr>
          <w:t xml:space="preserve">.4.3-0: </w:t>
        </w:r>
      </w:ins>
      <w:ins w:id="123" w:author="Luyang Zhao-CMCC" w:date="2024-08-05T16:26:32Z">
        <w:r>
          <w:rPr>
            <w:i/>
            <w:highlight w:val="none"/>
          </w:rPr>
          <w:t>P</w:t>
        </w:r>
      </w:ins>
      <w:ins w:id="124" w:author="Luyang Zhao-CMCC" w:date="2024-08-05T16:26:32Z">
        <w:r>
          <w:rPr>
            <w:i/>
            <w:iCs/>
            <w:highlight w:val="none"/>
          </w:rPr>
          <w:t>USCH-Config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Luyang Zhao-CMCC" w:date="2024-08-05T16:26:32Z"/>
        </w:trPr>
        <w:tc>
          <w:tcPr>
            <w:tcW w:w="9747" w:type="dxa"/>
          </w:tcPr>
          <w:p>
            <w:pPr>
              <w:pStyle w:val="51"/>
              <w:rPr>
                <w:ins w:id="126" w:author="Luyang Zhao-CMCC" w:date="2024-08-05T16:26:32Z"/>
                <w:highlight w:val="none"/>
              </w:rPr>
            </w:pPr>
            <w:ins w:id="127" w:author="Luyang Zhao-CMCC" w:date="2024-08-05T16:26:32Z">
              <w:r>
                <w:rPr>
                  <w:highlight w:val="none"/>
                </w:rPr>
                <w:t xml:space="preserve">Derivation Path: TS 38.508-1 [5], Table 4.6.3-118 with condition </w:t>
              </w:r>
              <w:bookmarkStart w:id="4" w:name="OLE_LINK87"/>
              <w:bookmarkStart w:id="5" w:name="OLE_LINK85"/>
              <w:bookmarkStart w:id="6" w:name="OLE_LINK86"/>
              <w:r>
                <w:rPr>
                  <w:highlight w:val="none"/>
                </w:rPr>
                <w:t>TRANSFORM_PRECODER_ENABLED</w:t>
              </w:r>
              <w:bookmarkEnd w:id="4"/>
              <w:bookmarkEnd w:id="5"/>
              <w:bookmarkEnd w:id="6"/>
            </w:ins>
          </w:p>
        </w:tc>
      </w:tr>
    </w:tbl>
    <w:p>
      <w:pPr>
        <w:rPr>
          <w:ins w:id="128" w:author="Luyang Zhao-CMCC" w:date="2024-08-05T16:26:32Z"/>
          <w:rFonts w:hint="default" w:eastAsiaTheme="minorEastAsia"/>
          <w:highlight w:val="none"/>
          <w:lang w:val="en-US" w:eastAsia="zh-CN"/>
        </w:rPr>
      </w:pPr>
    </w:p>
    <w:p>
      <w:pPr>
        <w:pStyle w:val="55"/>
        <w:rPr>
          <w:ins w:id="129" w:author="Luyang Zhao-CMCC" w:date="2024-08-05T16:26:32Z"/>
          <w:highlight w:val="none"/>
        </w:rPr>
      </w:pPr>
      <w:ins w:id="130" w:author="Luyang Zhao-CMCC" w:date="2024-08-05T16:26:32Z">
        <w:r>
          <w:rPr>
            <w:highlight w:val="none"/>
          </w:rPr>
          <w:t>Table 6.2</w:t>
        </w:r>
      </w:ins>
      <w:ins w:id="131" w:author="Luyang Zhao-CMCC" w:date="2024-08-05T16:26:32Z">
        <w:r>
          <w:rPr>
            <w:rFonts w:hint="eastAsia"/>
            <w:highlight w:val="none"/>
            <w:lang w:val="en-US" w:eastAsia="zh-CN"/>
          </w:rPr>
          <w:t>J</w:t>
        </w:r>
      </w:ins>
      <w:ins w:id="132" w:author="Luyang Zhao-CMCC" w:date="2024-08-05T16:26:32Z">
        <w:r>
          <w:rPr>
            <w:highlight w:val="none"/>
          </w:rPr>
          <w:t>.</w:t>
        </w:r>
      </w:ins>
      <w:ins w:id="133" w:author="Luyang Zhao-CMCC" w:date="2024-08-05T16:26:32Z">
        <w:r>
          <w:rPr>
            <w:rFonts w:hint="eastAsia"/>
            <w:highlight w:val="none"/>
            <w:lang w:val="en-US" w:eastAsia="zh-CN"/>
          </w:rPr>
          <w:t>2</w:t>
        </w:r>
      </w:ins>
      <w:ins w:id="134" w:author="Luyang Zhao-CMCC" w:date="2024-08-05T16:26:32Z">
        <w:r>
          <w:rPr>
            <w:highlight w:val="none"/>
          </w:rPr>
          <w:t>.4.3-1: FrequencyInfoUL-SIB: Test point 1</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Luyang Zhao-CMCC" w:date="2024-08-05T16:26:32Z"/>
        </w:trPr>
        <w:tc>
          <w:tcPr>
            <w:tcW w:w="9635" w:type="dxa"/>
            <w:gridSpan w:val="4"/>
          </w:tcPr>
          <w:p>
            <w:pPr>
              <w:pStyle w:val="53"/>
              <w:rPr>
                <w:ins w:id="136" w:author="Luyang Zhao-CMCC" w:date="2024-08-05T16:26:32Z"/>
                <w:highlight w:val="none"/>
              </w:rPr>
            </w:pPr>
            <w:ins w:id="137" w:author="Luyang Zhao-CMCC" w:date="2024-08-05T16:26:32Z">
              <w:r>
                <w:rPr>
                  <w:highlight w:val="none"/>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Luyang Zhao-CMCC" w:date="2024-08-05T16:26:32Z"/>
        </w:trPr>
        <w:tc>
          <w:tcPr>
            <w:tcW w:w="4535" w:type="dxa"/>
          </w:tcPr>
          <w:p>
            <w:pPr>
              <w:pStyle w:val="51"/>
              <w:rPr>
                <w:ins w:id="139" w:author="Luyang Zhao-CMCC" w:date="2024-08-05T16:26:32Z"/>
                <w:highlight w:val="none"/>
              </w:rPr>
            </w:pPr>
            <w:ins w:id="140" w:author="Luyang Zhao-CMCC" w:date="2024-08-05T16:26:32Z">
              <w:r>
                <w:rPr>
                  <w:highlight w:val="none"/>
                </w:rPr>
                <w:t>Information Element</w:t>
              </w:r>
            </w:ins>
          </w:p>
        </w:tc>
        <w:tc>
          <w:tcPr>
            <w:tcW w:w="2267" w:type="dxa"/>
          </w:tcPr>
          <w:p>
            <w:pPr>
              <w:pStyle w:val="51"/>
              <w:rPr>
                <w:ins w:id="141" w:author="Luyang Zhao-CMCC" w:date="2024-08-05T16:26:32Z"/>
                <w:highlight w:val="none"/>
              </w:rPr>
            </w:pPr>
            <w:ins w:id="142" w:author="Luyang Zhao-CMCC" w:date="2024-08-05T16:26:32Z">
              <w:r>
                <w:rPr>
                  <w:highlight w:val="none"/>
                </w:rPr>
                <w:t>Value/remark</w:t>
              </w:r>
            </w:ins>
          </w:p>
        </w:tc>
        <w:tc>
          <w:tcPr>
            <w:tcW w:w="1700" w:type="dxa"/>
          </w:tcPr>
          <w:p>
            <w:pPr>
              <w:pStyle w:val="51"/>
              <w:rPr>
                <w:ins w:id="143" w:author="Luyang Zhao-CMCC" w:date="2024-08-05T16:26:32Z"/>
                <w:highlight w:val="none"/>
              </w:rPr>
            </w:pPr>
            <w:ins w:id="144" w:author="Luyang Zhao-CMCC" w:date="2024-08-05T16:26:32Z">
              <w:r>
                <w:rPr>
                  <w:highlight w:val="none"/>
                </w:rPr>
                <w:t>Comment</w:t>
              </w:r>
            </w:ins>
          </w:p>
        </w:tc>
        <w:tc>
          <w:tcPr>
            <w:tcW w:w="1133" w:type="dxa"/>
          </w:tcPr>
          <w:p>
            <w:pPr>
              <w:pStyle w:val="51"/>
              <w:rPr>
                <w:ins w:id="145" w:author="Luyang Zhao-CMCC" w:date="2024-08-05T16:26:32Z"/>
                <w:highlight w:val="none"/>
              </w:rPr>
            </w:pPr>
            <w:ins w:id="146" w:author="Luyang Zhao-CMCC" w:date="2024-08-05T16:26: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 w:author="Luyang Zhao-CMCC" w:date="2024-08-05T16:26:32Z"/>
        </w:trPr>
        <w:tc>
          <w:tcPr>
            <w:tcW w:w="4535" w:type="dxa"/>
          </w:tcPr>
          <w:p>
            <w:pPr>
              <w:pStyle w:val="53"/>
              <w:rPr>
                <w:ins w:id="148" w:author="Luyang Zhao-CMCC" w:date="2024-08-05T16:26:32Z"/>
                <w:highlight w:val="none"/>
              </w:rPr>
            </w:pPr>
            <w:ins w:id="149" w:author="Luyang Zhao-CMCC" w:date="2024-08-05T16:26:32Z">
              <w:r>
                <w:rPr>
                  <w:highlight w:val="none"/>
                </w:rPr>
                <w:t>p-Max</w:t>
              </w:r>
            </w:ins>
          </w:p>
        </w:tc>
        <w:tc>
          <w:tcPr>
            <w:tcW w:w="2267" w:type="dxa"/>
          </w:tcPr>
          <w:p>
            <w:pPr>
              <w:pStyle w:val="53"/>
              <w:rPr>
                <w:ins w:id="150" w:author="Luyang Zhao-CMCC" w:date="2024-08-05T16:26:32Z"/>
                <w:highlight w:val="none"/>
              </w:rPr>
            </w:pPr>
            <w:ins w:id="151" w:author="Luyang Zhao-CMCC" w:date="2024-08-05T16:26:32Z">
              <w:r>
                <w:rPr>
                  <w:highlight w:val="none"/>
                </w:rPr>
                <w:t>-10</w:t>
              </w:r>
            </w:ins>
          </w:p>
        </w:tc>
        <w:tc>
          <w:tcPr>
            <w:tcW w:w="1700" w:type="dxa"/>
          </w:tcPr>
          <w:p>
            <w:pPr>
              <w:rPr>
                <w:ins w:id="152" w:author="Luyang Zhao-CMCC" w:date="2024-08-05T16:26:32Z"/>
                <w:highlight w:val="none"/>
              </w:rPr>
            </w:pPr>
          </w:p>
        </w:tc>
        <w:tc>
          <w:tcPr>
            <w:tcW w:w="1133" w:type="dxa"/>
          </w:tcPr>
          <w:p>
            <w:pPr>
              <w:pStyle w:val="53"/>
              <w:rPr>
                <w:ins w:id="153" w:author="Luyang Zhao-CMCC" w:date="2024-08-05T16:26:32Z"/>
                <w:highlight w:val="none"/>
              </w:rPr>
            </w:pPr>
          </w:p>
        </w:tc>
      </w:tr>
    </w:tbl>
    <w:p>
      <w:pPr>
        <w:rPr>
          <w:ins w:id="154" w:author="Luyang Zhao-CMCC" w:date="2024-08-05T16:26:32Z"/>
          <w:highlight w:val="none"/>
        </w:rPr>
      </w:pPr>
    </w:p>
    <w:p>
      <w:pPr>
        <w:pStyle w:val="55"/>
        <w:rPr>
          <w:ins w:id="155" w:author="Luyang Zhao-CMCC" w:date="2024-08-05T16:26:32Z"/>
          <w:highlight w:val="none"/>
        </w:rPr>
      </w:pPr>
      <w:ins w:id="156" w:author="Luyang Zhao-CMCC" w:date="2024-08-05T16:26:32Z">
        <w:r>
          <w:rPr>
            <w:highlight w:val="none"/>
          </w:rPr>
          <w:t>Table 6.2</w:t>
        </w:r>
      </w:ins>
      <w:ins w:id="157" w:author="Luyang Zhao-CMCC" w:date="2024-08-05T16:26:32Z">
        <w:r>
          <w:rPr>
            <w:rFonts w:hint="eastAsia"/>
            <w:highlight w:val="none"/>
            <w:lang w:val="en-US" w:eastAsia="zh-CN"/>
          </w:rPr>
          <w:t>J</w:t>
        </w:r>
      </w:ins>
      <w:ins w:id="158" w:author="Luyang Zhao-CMCC" w:date="2024-08-05T16:26:32Z">
        <w:r>
          <w:rPr>
            <w:highlight w:val="none"/>
          </w:rPr>
          <w:t>.</w:t>
        </w:r>
      </w:ins>
      <w:ins w:id="159" w:author="Luyang Zhao-CMCC" w:date="2024-08-05T16:26:32Z">
        <w:r>
          <w:rPr>
            <w:rFonts w:hint="eastAsia"/>
            <w:highlight w:val="none"/>
            <w:lang w:val="en-US" w:eastAsia="zh-CN"/>
          </w:rPr>
          <w:t>2</w:t>
        </w:r>
      </w:ins>
      <w:ins w:id="160" w:author="Luyang Zhao-CMCC" w:date="2024-08-05T16:26:32Z">
        <w:r>
          <w:rPr>
            <w:highlight w:val="none"/>
          </w:rPr>
          <w:t>.4.3-2: FrequencyInfoUL-SIB: Test point 2</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Luyang Zhao-CMCC" w:date="2024-08-05T16:26:32Z"/>
        </w:trPr>
        <w:tc>
          <w:tcPr>
            <w:tcW w:w="9635" w:type="dxa"/>
            <w:gridSpan w:val="4"/>
          </w:tcPr>
          <w:p>
            <w:pPr>
              <w:pStyle w:val="53"/>
              <w:rPr>
                <w:ins w:id="162" w:author="Luyang Zhao-CMCC" w:date="2024-08-05T16:26:32Z"/>
                <w:highlight w:val="none"/>
              </w:rPr>
            </w:pPr>
            <w:ins w:id="163" w:author="Luyang Zhao-CMCC" w:date="2024-08-05T16:26:32Z">
              <w:r>
                <w:rPr>
                  <w:highlight w:val="none"/>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 w:author="Luyang Zhao-CMCC" w:date="2024-08-05T16:26:32Z"/>
        </w:trPr>
        <w:tc>
          <w:tcPr>
            <w:tcW w:w="4535" w:type="dxa"/>
          </w:tcPr>
          <w:p>
            <w:pPr>
              <w:pStyle w:val="51"/>
              <w:rPr>
                <w:ins w:id="165" w:author="Luyang Zhao-CMCC" w:date="2024-08-05T16:26:32Z"/>
                <w:highlight w:val="none"/>
              </w:rPr>
            </w:pPr>
            <w:ins w:id="166" w:author="Luyang Zhao-CMCC" w:date="2024-08-05T16:26:32Z">
              <w:r>
                <w:rPr>
                  <w:highlight w:val="none"/>
                </w:rPr>
                <w:t>Information Element</w:t>
              </w:r>
            </w:ins>
          </w:p>
        </w:tc>
        <w:tc>
          <w:tcPr>
            <w:tcW w:w="2267" w:type="dxa"/>
          </w:tcPr>
          <w:p>
            <w:pPr>
              <w:pStyle w:val="51"/>
              <w:rPr>
                <w:ins w:id="167" w:author="Luyang Zhao-CMCC" w:date="2024-08-05T16:26:32Z"/>
                <w:highlight w:val="none"/>
              </w:rPr>
            </w:pPr>
            <w:ins w:id="168" w:author="Luyang Zhao-CMCC" w:date="2024-08-05T16:26:32Z">
              <w:r>
                <w:rPr>
                  <w:highlight w:val="none"/>
                </w:rPr>
                <w:t>Value/remark</w:t>
              </w:r>
            </w:ins>
          </w:p>
        </w:tc>
        <w:tc>
          <w:tcPr>
            <w:tcW w:w="1700" w:type="dxa"/>
          </w:tcPr>
          <w:p>
            <w:pPr>
              <w:pStyle w:val="51"/>
              <w:rPr>
                <w:ins w:id="169" w:author="Luyang Zhao-CMCC" w:date="2024-08-05T16:26:32Z"/>
                <w:highlight w:val="none"/>
              </w:rPr>
            </w:pPr>
            <w:ins w:id="170" w:author="Luyang Zhao-CMCC" w:date="2024-08-05T16:26:32Z">
              <w:r>
                <w:rPr>
                  <w:highlight w:val="none"/>
                </w:rPr>
                <w:t>Comment</w:t>
              </w:r>
            </w:ins>
          </w:p>
        </w:tc>
        <w:tc>
          <w:tcPr>
            <w:tcW w:w="1133" w:type="dxa"/>
          </w:tcPr>
          <w:p>
            <w:pPr>
              <w:pStyle w:val="51"/>
              <w:rPr>
                <w:ins w:id="171" w:author="Luyang Zhao-CMCC" w:date="2024-08-05T16:26:32Z"/>
                <w:highlight w:val="none"/>
              </w:rPr>
            </w:pPr>
            <w:ins w:id="172" w:author="Luyang Zhao-CMCC" w:date="2024-08-05T16:26: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Luyang Zhao-CMCC" w:date="2024-08-05T16:26:32Z"/>
        </w:trPr>
        <w:tc>
          <w:tcPr>
            <w:tcW w:w="4535" w:type="dxa"/>
          </w:tcPr>
          <w:p>
            <w:pPr>
              <w:pStyle w:val="53"/>
              <w:rPr>
                <w:ins w:id="174" w:author="Luyang Zhao-CMCC" w:date="2024-08-05T16:26:32Z"/>
                <w:highlight w:val="none"/>
              </w:rPr>
            </w:pPr>
            <w:ins w:id="175" w:author="Luyang Zhao-CMCC" w:date="2024-08-05T16:26:32Z">
              <w:r>
                <w:rPr>
                  <w:highlight w:val="none"/>
                </w:rPr>
                <w:t>p-Max</w:t>
              </w:r>
            </w:ins>
          </w:p>
        </w:tc>
        <w:tc>
          <w:tcPr>
            <w:tcW w:w="2267" w:type="dxa"/>
          </w:tcPr>
          <w:p>
            <w:pPr>
              <w:pStyle w:val="53"/>
              <w:rPr>
                <w:ins w:id="176" w:author="Luyang Zhao-CMCC" w:date="2024-08-05T16:26:32Z"/>
                <w:highlight w:val="none"/>
              </w:rPr>
            </w:pPr>
            <w:ins w:id="177" w:author="Luyang Zhao-CMCC" w:date="2024-08-05T16:26:32Z">
              <w:r>
                <w:rPr>
                  <w:highlight w:val="none"/>
                </w:rPr>
                <w:t>10</w:t>
              </w:r>
            </w:ins>
          </w:p>
        </w:tc>
        <w:tc>
          <w:tcPr>
            <w:tcW w:w="1700" w:type="dxa"/>
          </w:tcPr>
          <w:p>
            <w:pPr>
              <w:rPr>
                <w:ins w:id="178" w:author="Luyang Zhao-CMCC" w:date="2024-08-05T16:26:32Z"/>
                <w:highlight w:val="none"/>
              </w:rPr>
            </w:pPr>
          </w:p>
        </w:tc>
        <w:tc>
          <w:tcPr>
            <w:tcW w:w="1133" w:type="dxa"/>
          </w:tcPr>
          <w:p>
            <w:pPr>
              <w:pStyle w:val="53"/>
              <w:rPr>
                <w:ins w:id="179" w:author="Luyang Zhao-CMCC" w:date="2024-08-05T16:26:32Z"/>
                <w:highlight w:val="none"/>
              </w:rPr>
            </w:pPr>
          </w:p>
        </w:tc>
      </w:tr>
    </w:tbl>
    <w:p>
      <w:pPr>
        <w:rPr>
          <w:ins w:id="180" w:author="Luyang Zhao-CMCC" w:date="2024-08-05T16:26:32Z"/>
          <w:highlight w:val="none"/>
        </w:rPr>
      </w:pPr>
    </w:p>
    <w:p>
      <w:pPr>
        <w:pStyle w:val="55"/>
        <w:rPr>
          <w:ins w:id="181" w:author="Luyang Zhao-CMCC" w:date="2024-08-05T16:26:32Z"/>
          <w:highlight w:val="none"/>
        </w:rPr>
      </w:pPr>
      <w:ins w:id="182" w:author="Luyang Zhao-CMCC" w:date="2024-08-05T16:26:32Z">
        <w:r>
          <w:rPr>
            <w:highlight w:val="none"/>
          </w:rPr>
          <w:t>Table 6.2</w:t>
        </w:r>
      </w:ins>
      <w:ins w:id="183" w:author="Luyang Zhao-CMCC" w:date="2024-08-05T16:26:32Z">
        <w:r>
          <w:rPr>
            <w:rFonts w:hint="eastAsia"/>
            <w:highlight w:val="none"/>
            <w:lang w:val="en-US" w:eastAsia="zh-CN"/>
          </w:rPr>
          <w:t>J</w:t>
        </w:r>
      </w:ins>
      <w:ins w:id="184" w:author="Luyang Zhao-CMCC" w:date="2024-08-05T16:26:32Z">
        <w:r>
          <w:rPr>
            <w:highlight w:val="none"/>
          </w:rPr>
          <w:t>.</w:t>
        </w:r>
      </w:ins>
      <w:ins w:id="185" w:author="Luyang Zhao-CMCC" w:date="2024-08-05T16:26:32Z">
        <w:r>
          <w:rPr>
            <w:rFonts w:hint="eastAsia"/>
            <w:highlight w:val="none"/>
            <w:lang w:val="en-US" w:eastAsia="zh-CN"/>
          </w:rPr>
          <w:t>2</w:t>
        </w:r>
      </w:ins>
      <w:ins w:id="186" w:author="Luyang Zhao-CMCC" w:date="2024-08-05T16:26:32Z">
        <w:r>
          <w:rPr>
            <w:highlight w:val="none"/>
          </w:rPr>
          <w:t>.4.3-3: FrequencyInfoUL-SIB: Test point 3</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Luyang Zhao-CMCC" w:date="2024-08-05T16:26:32Z"/>
        </w:trPr>
        <w:tc>
          <w:tcPr>
            <w:tcW w:w="9635" w:type="dxa"/>
            <w:gridSpan w:val="4"/>
          </w:tcPr>
          <w:p>
            <w:pPr>
              <w:pStyle w:val="53"/>
              <w:rPr>
                <w:ins w:id="188" w:author="Luyang Zhao-CMCC" w:date="2024-08-05T16:26:32Z"/>
                <w:highlight w:val="none"/>
              </w:rPr>
            </w:pPr>
            <w:ins w:id="189" w:author="Luyang Zhao-CMCC" w:date="2024-08-05T16:26:32Z">
              <w:r>
                <w:rPr>
                  <w:highlight w:val="none"/>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Luyang Zhao-CMCC" w:date="2024-08-05T16:26:32Z"/>
        </w:trPr>
        <w:tc>
          <w:tcPr>
            <w:tcW w:w="4535" w:type="dxa"/>
          </w:tcPr>
          <w:p>
            <w:pPr>
              <w:pStyle w:val="51"/>
              <w:rPr>
                <w:ins w:id="191" w:author="Luyang Zhao-CMCC" w:date="2024-08-05T16:26:32Z"/>
                <w:highlight w:val="none"/>
              </w:rPr>
            </w:pPr>
            <w:ins w:id="192" w:author="Luyang Zhao-CMCC" w:date="2024-08-05T16:26:32Z">
              <w:r>
                <w:rPr>
                  <w:highlight w:val="none"/>
                </w:rPr>
                <w:t>Information Element</w:t>
              </w:r>
            </w:ins>
          </w:p>
        </w:tc>
        <w:tc>
          <w:tcPr>
            <w:tcW w:w="2267" w:type="dxa"/>
          </w:tcPr>
          <w:p>
            <w:pPr>
              <w:pStyle w:val="51"/>
              <w:rPr>
                <w:ins w:id="193" w:author="Luyang Zhao-CMCC" w:date="2024-08-05T16:26:32Z"/>
                <w:highlight w:val="none"/>
              </w:rPr>
            </w:pPr>
            <w:ins w:id="194" w:author="Luyang Zhao-CMCC" w:date="2024-08-05T16:26:32Z">
              <w:r>
                <w:rPr>
                  <w:highlight w:val="none"/>
                </w:rPr>
                <w:t>Value/remark</w:t>
              </w:r>
            </w:ins>
          </w:p>
        </w:tc>
        <w:tc>
          <w:tcPr>
            <w:tcW w:w="1700" w:type="dxa"/>
          </w:tcPr>
          <w:p>
            <w:pPr>
              <w:pStyle w:val="51"/>
              <w:rPr>
                <w:ins w:id="195" w:author="Luyang Zhao-CMCC" w:date="2024-08-05T16:26:32Z"/>
                <w:highlight w:val="none"/>
              </w:rPr>
            </w:pPr>
            <w:ins w:id="196" w:author="Luyang Zhao-CMCC" w:date="2024-08-05T16:26:32Z">
              <w:r>
                <w:rPr>
                  <w:highlight w:val="none"/>
                </w:rPr>
                <w:t>Comment</w:t>
              </w:r>
            </w:ins>
          </w:p>
        </w:tc>
        <w:tc>
          <w:tcPr>
            <w:tcW w:w="1133" w:type="dxa"/>
          </w:tcPr>
          <w:p>
            <w:pPr>
              <w:pStyle w:val="51"/>
              <w:rPr>
                <w:ins w:id="197" w:author="Luyang Zhao-CMCC" w:date="2024-08-05T16:26:32Z"/>
                <w:highlight w:val="none"/>
              </w:rPr>
            </w:pPr>
            <w:ins w:id="198" w:author="Luyang Zhao-CMCC" w:date="2024-08-05T16:26: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Luyang Zhao-CMCC" w:date="2024-08-05T16:26:32Z"/>
        </w:trPr>
        <w:tc>
          <w:tcPr>
            <w:tcW w:w="4535" w:type="dxa"/>
          </w:tcPr>
          <w:p>
            <w:pPr>
              <w:pStyle w:val="53"/>
              <w:rPr>
                <w:ins w:id="200" w:author="Luyang Zhao-CMCC" w:date="2024-08-05T16:26:32Z"/>
                <w:highlight w:val="none"/>
              </w:rPr>
            </w:pPr>
            <w:ins w:id="201" w:author="Luyang Zhao-CMCC" w:date="2024-08-05T16:26:32Z">
              <w:r>
                <w:rPr>
                  <w:highlight w:val="none"/>
                </w:rPr>
                <w:t>p-Max</w:t>
              </w:r>
            </w:ins>
          </w:p>
        </w:tc>
        <w:tc>
          <w:tcPr>
            <w:tcW w:w="2267" w:type="dxa"/>
          </w:tcPr>
          <w:p>
            <w:pPr>
              <w:pStyle w:val="53"/>
              <w:rPr>
                <w:ins w:id="202" w:author="Luyang Zhao-CMCC" w:date="2024-08-05T16:26:32Z"/>
                <w:highlight w:val="none"/>
              </w:rPr>
            </w:pPr>
            <w:ins w:id="203" w:author="Luyang Zhao-CMCC" w:date="2024-08-05T16:26:32Z">
              <w:r>
                <w:rPr>
                  <w:highlight w:val="none"/>
                </w:rPr>
                <w:t>15</w:t>
              </w:r>
            </w:ins>
          </w:p>
        </w:tc>
        <w:tc>
          <w:tcPr>
            <w:tcW w:w="1700" w:type="dxa"/>
          </w:tcPr>
          <w:p>
            <w:pPr>
              <w:rPr>
                <w:ins w:id="204" w:author="Luyang Zhao-CMCC" w:date="2024-08-05T16:26:32Z"/>
                <w:highlight w:val="none"/>
              </w:rPr>
            </w:pPr>
          </w:p>
        </w:tc>
        <w:tc>
          <w:tcPr>
            <w:tcW w:w="1133" w:type="dxa"/>
          </w:tcPr>
          <w:p>
            <w:pPr>
              <w:pStyle w:val="53"/>
              <w:rPr>
                <w:ins w:id="205" w:author="Luyang Zhao-CMCC" w:date="2024-08-05T16:26:32Z"/>
                <w:highlight w:val="none"/>
              </w:rPr>
            </w:pPr>
          </w:p>
        </w:tc>
      </w:tr>
    </w:tbl>
    <w:p>
      <w:pPr>
        <w:rPr>
          <w:ins w:id="206" w:author="Luyang Zhao-CMCC" w:date="2024-08-05T16:26:32Z"/>
          <w:highlight w:val="none"/>
        </w:rPr>
      </w:pPr>
    </w:p>
    <w:p>
      <w:pPr>
        <w:pStyle w:val="55"/>
        <w:rPr>
          <w:ins w:id="207" w:author="Luyang Zhao-CMCC" w:date="2024-08-05T16:26:32Z"/>
          <w:highlight w:val="none"/>
        </w:rPr>
      </w:pPr>
      <w:ins w:id="208" w:author="Luyang Zhao-CMCC" w:date="2024-08-05T16:26:32Z">
        <w:r>
          <w:rPr>
            <w:highlight w:val="none"/>
          </w:rPr>
          <w:t>Table 6.2</w:t>
        </w:r>
      </w:ins>
      <w:ins w:id="209" w:author="Luyang Zhao-CMCC" w:date="2024-08-05T16:26:32Z">
        <w:r>
          <w:rPr>
            <w:rFonts w:hint="eastAsia"/>
            <w:highlight w:val="none"/>
            <w:lang w:val="en-US" w:eastAsia="zh-CN"/>
          </w:rPr>
          <w:t>J</w:t>
        </w:r>
      </w:ins>
      <w:ins w:id="210" w:author="Luyang Zhao-CMCC" w:date="2024-08-05T16:26:32Z">
        <w:r>
          <w:rPr>
            <w:highlight w:val="none"/>
          </w:rPr>
          <w:t>.</w:t>
        </w:r>
      </w:ins>
      <w:ins w:id="211" w:author="Luyang Zhao-CMCC" w:date="2024-08-05T16:26:32Z">
        <w:r>
          <w:rPr>
            <w:rFonts w:hint="eastAsia"/>
            <w:highlight w:val="none"/>
            <w:lang w:val="en-US" w:eastAsia="zh-CN"/>
          </w:rPr>
          <w:t>2</w:t>
        </w:r>
      </w:ins>
      <w:ins w:id="212" w:author="Luyang Zhao-CMCC" w:date="2024-08-05T16:26:32Z">
        <w:r>
          <w:rPr>
            <w:highlight w:val="none"/>
          </w:rPr>
          <w:t>.4.3-4: FrequencyInfoUL-SIB: Test point 4</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 w:author="Luyang Zhao-CMCC" w:date="2024-08-05T16:26:32Z"/>
        </w:trPr>
        <w:tc>
          <w:tcPr>
            <w:tcW w:w="9635" w:type="dxa"/>
            <w:gridSpan w:val="4"/>
          </w:tcPr>
          <w:p>
            <w:pPr>
              <w:pStyle w:val="53"/>
              <w:rPr>
                <w:ins w:id="214" w:author="Luyang Zhao-CMCC" w:date="2024-08-05T16:26:32Z"/>
                <w:highlight w:val="none"/>
              </w:rPr>
            </w:pPr>
            <w:ins w:id="215" w:author="Luyang Zhao-CMCC" w:date="2024-08-05T16:26:32Z">
              <w:r>
                <w:rPr>
                  <w:highlight w:val="none"/>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 w:author="Luyang Zhao-CMCC" w:date="2024-08-05T16:26:32Z"/>
        </w:trPr>
        <w:tc>
          <w:tcPr>
            <w:tcW w:w="4535" w:type="dxa"/>
          </w:tcPr>
          <w:p>
            <w:pPr>
              <w:pStyle w:val="51"/>
              <w:rPr>
                <w:ins w:id="217" w:author="Luyang Zhao-CMCC" w:date="2024-08-05T16:26:32Z"/>
                <w:highlight w:val="none"/>
              </w:rPr>
            </w:pPr>
            <w:ins w:id="218" w:author="Luyang Zhao-CMCC" w:date="2024-08-05T16:26:32Z">
              <w:r>
                <w:rPr>
                  <w:highlight w:val="none"/>
                </w:rPr>
                <w:t>Information Element</w:t>
              </w:r>
            </w:ins>
          </w:p>
        </w:tc>
        <w:tc>
          <w:tcPr>
            <w:tcW w:w="2267" w:type="dxa"/>
          </w:tcPr>
          <w:p>
            <w:pPr>
              <w:pStyle w:val="51"/>
              <w:rPr>
                <w:ins w:id="219" w:author="Luyang Zhao-CMCC" w:date="2024-08-05T16:26:32Z"/>
                <w:highlight w:val="none"/>
              </w:rPr>
            </w:pPr>
            <w:ins w:id="220" w:author="Luyang Zhao-CMCC" w:date="2024-08-05T16:26:32Z">
              <w:r>
                <w:rPr>
                  <w:highlight w:val="none"/>
                </w:rPr>
                <w:t>Value/remark</w:t>
              </w:r>
            </w:ins>
          </w:p>
        </w:tc>
        <w:tc>
          <w:tcPr>
            <w:tcW w:w="1700" w:type="dxa"/>
          </w:tcPr>
          <w:p>
            <w:pPr>
              <w:pStyle w:val="51"/>
              <w:rPr>
                <w:ins w:id="221" w:author="Luyang Zhao-CMCC" w:date="2024-08-05T16:26:32Z"/>
                <w:highlight w:val="none"/>
              </w:rPr>
            </w:pPr>
            <w:ins w:id="222" w:author="Luyang Zhao-CMCC" w:date="2024-08-05T16:26:32Z">
              <w:r>
                <w:rPr>
                  <w:highlight w:val="none"/>
                </w:rPr>
                <w:t>Comment</w:t>
              </w:r>
            </w:ins>
          </w:p>
        </w:tc>
        <w:tc>
          <w:tcPr>
            <w:tcW w:w="1133" w:type="dxa"/>
          </w:tcPr>
          <w:p>
            <w:pPr>
              <w:pStyle w:val="51"/>
              <w:rPr>
                <w:ins w:id="223" w:author="Luyang Zhao-CMCC" w:date="2024-08-05T16:26:32Z"/>
                <w:highlight w:val="none"/>
              </w:rPr>
            </w:pPr>
            <w:ins w:id="224" w:author="Luyang Zhao-CMCC" w:date="2024-08-05T16:26: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 w:author="Luyang Zhao-CMCC" w:date="2024-08-05T16:26:32Z"/>
        </w:trPr>
        <w:tc>
          <w:tcPr>
            <w:tcW w:w="4535" w:type="dxa"/>
          </w:tcPr>
          <w:p>
            <w:pPr>
              <w:pStyle w:val="53"/>
              <w:rPr>
                <w:ins w:id="226" w:author="Luyang Zhao-CMCC" w:date="2024-08-05T16:26:32Z"/>
                <w:highlight w:val="none"/>
              </w:rPr>
            </w:pPr>
            <w:ins w:id="227" w:author="Luyang Zhao-CMCC" w:date="2024-08-05T16:26:32Z">
              <w:r>
                <w:rPr>
                  <w:highlight w:val="none"/>
                </w:rPr>
                <w:t>p-Max</w:t>
              </w:r>
            </w:ins>
          </w:p>
        </w:tc>
        <w:tc>
          <w:tcPr>
            <w:tcW w:w="2267" w:type="dxa"/>
          </w:tcPr>
          <w:p>
            <w:pPr>
              <w:pStyle w:val="53"/>
              <w:rPr>
                <w:ins w:id="228" w:author="Luyang Zhao-CMCC" w:date="2024-08-05T16:26:32Z"/>
                <w:highlight w:val="none"/>
              </w:rPr>
            </w:pPr>
            <w:ins w:id="229" w:author="Luyang Zhao-CMCC" w:date="2024-08-05T16:26:32Z">
              <w:r>
                <w:rPr>
                  <w:highlight w:val="none"/>
                </w:rPr>
                <w:t>20</w:t>
              </w:r>
            </w:ins>
          </w:p>
        </w:tc>
        <w:tc>
          <w:tcPr>
            <w:tcW w:w="1700" w:type="dxa"/>
          </w:tcPr>
          <w:p>
            <w:pPr>
              <w:rPr>
                <w:ins w:id="230" w:author="Luyang Zhao-CMCC" w:date="2024-08-05T16:26:32Z"/>
                <w:highlight w:val="none"/>
              </w:rPr>
            </w:pPr>
          </w:p>
        </w:tc>
        <w:tc>
          <w:tcPr>
            <w:tcW w:w="1133" w:type="dxa"/>
          </w:tcPr>
          <w:p>
            <w:pPr>
              <w:pStyle w:val="53"/>
              <w:rPr>
                <w:ins w:id="231" w:author="Luyang Zhao-CMCC" w:date="2024-08-05T16:26:32Z"/>
                <w:highlight w:val="none"/>
              </w:rPr>
            </w:pPr>
          </w:p>
        </w:tc>
      </w:tr>
    </w:tbl>
    <w:p>
      <w:pPr>
        <w:rPr>
          <w:ins w:id="232" w:author="Luyang Zhao-CMCC" w:date="2024-08-05T16:26:32Z"/>
          <w:highlight w:val="none"/>
        </w:rPr>
      </w:pPr>
    </w:p>
    <w:p>
      <w:pPr>
        <w:pStyle w:val="55"/>
        <w:rPr>
          <w:ins w:id="233" w:author="Luyang Zhao-CMCC" w:date="2024-08-05T16:26:32Z"/>
          <w:rFonts w:hint="eastAsia" w:eastAsiaTheme="minorEastAsia"/>
          <w:highlight w:val="none"/>
          <w:lang w:eastAsia="zh-CN"/>
        </w:rPr>
      </w:pPr>
      <w:ins w:id="234" w:author="Luyang Zhao-CMCC" w:date="2024-08-05T16:26:32Z">
        <w:r>
          <w:rPr>
            <w:highlight w:val="none"/>
          </w:rPr>
          <w:t>Table 6.2</w:t>
        </w:r>
      </w:ins>
      <w:ins w:id="235" w:author="Luyang Zhao-CMCC" w:date="2024-08-05T16:26:32Z">
        <w:r>
          <w:rPr>
            <w:rFonts w:hint="eastAsia"/>
            <w:highlight w:val="none"/>
            <w:lang w:val="en-US" w:eastAsia="zh-CN"/>
          </w:rPr>
          <w:t>J</w:t>
        </w:r>
      </w:ins>
      <w:ins w:id="236" w:author="Luyang Zhao-CMCC" w:date="2024-08-05T16:26:32Z">
        <w:r>
          <w:rPr>
            <w:highlight w:val="none"/>
          </w:rPr>
          <w:t>.</w:t>
        </w:r>
      </w:ins>
      <w:ins w:id="237" w:author="Luyang Zhao-CMCC" w:date="2024-08-05T16:26:32Z">
        <w:r>
          <w:rPr>
            <w:rFonts w:hint="eastAsia"/>
            <w:highlight w:val="none"/>
            <w:lang w:val="en-US" w:eastAsia="zh-CN"/>
          </w:rPr>
          <w:t>2</w:t>
        </w:r>
      </w:ins>
      <w:ins w:id="238" w:author="Luyang Zhao-CMCC" w:date="2024-08-05T16:26:32Z">
        <w:r>
          <w:rPr>
            <w:highlight w:val="none"/>
          </w:rPr>
          <w:t xml:space="preserve">.4.3-2: FrequencyInfoUL-SIB: Test point </w:t>
        </w:r>
      </w:ins>
      <w:ins w:id="239" w:author="Luyang Zhao-CMCC" w:date="2024-08-05T16:26:32Z">
        <w:r>
          <w:rPr>
            <w:rFonts w:hint="eastAsia"/>
            <w:highlight w:val="none"/>
            <w:lang w:val="en-US" w:eastAsia="zh-CN"/>
          </w:rPr>
          <w:t>5</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Luyang Zhao-CMCC" w:date="2024-08-05T16:26:32Z"/>
        </w:trPr>
        <w:tc>
          <w:tcPr>
            <w:tcW w:w="9635" w:type="dxa"/>
            <w:gridSpan w:val="4"/>
          </w:tcPr>
          <w:p>
            <w:pPr>
              <w:pStyle w:val="53"/>
              <w:rPr>
                <w:ins w:id="241" w:author="Luyang Zhao-CMCC" w:date="2024-08-05T16:26:32Z"/>
                <w:highlight w:val="none"/>
              </w:rPr>
            </w:pPr>
            <w:ins w:id="242" w:author="Luyang Zhao-CMCC" w:date="2024-08-05T16:26:32Z">
              <w:r>
                <w:rPr>
                  <w:highlight w:val="none"/>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Luyang Zhao-CMCC" w:date="2024-08-05T16:26:32Z"/>
        </w:trPr>
        <w:tc>
          <w:tcPr>
            <w:tcW w:w="4535" w:type="dxa"/>
          </w:tcPr>
          <w:p>
            <w:pPr>
              <w:pStyle w:val="51"/>
              <w:rPr>
                <w:ins w:id="244" w:author="Luyang Zhao-CMCC" w:date="2024-08-05T16:26:32Z"/>
                <w:highlight w:val="none"/>
              </w:rPr>
            </w:pPr>
            <w:ins w:id="245" w:author="Luyang Zhao-CMCC" w:date="2024-08-05T16:26:32Z">
              <w:r>
                <w:rPr>
                  <w:highlight w:val="none"/>
                </w:rPr>
                <w:t>Information Element</w:t>
              </w:r>
            </w:ins>
          </w:p>
        </w:tc>
        <w:tc>
          <w:tcPr>
            <w:tcW w:w="2267" w:type="dxa"/>
          </w:tcPr>
          <w:p>
            <w:pPr>
              <w:pStyle w:val="51"/>
              <w:rPr>
                <w:ins w:id="246" w:author="Luyang Zhao-CMCC" w:date="2024-08-05T16:26:32Z"/>
                <w:highlight w:val="none"/>
              </w:rPr>
            </w:pPr>
            <w:ins w:id="247" w:author="Luyang Zhao-CMCC" w:date="2024-08-05T16:26:32Z">
              <w:r>
                <w:rPr>
                  <w:highlight w:val="none"/>
                </w:rPr>
                <w:t>Value/remark</w:t>
              </w:r>
            </w:ins>
          </w:p>
        </w:tc>
        <w:tc>
          <w:tcPr>
            <w:tcW w:w="1700" w:type="dxa"/>
          </w:tcPr>
          <w:p>
            <w:pPr>
              <w:pStyle w:val="51"/>
              <w:rPr>
                <w:ins w:id="248" w:author="Luyang Zhao-CMCC" w:date="2024-08-05T16:26:32Z"/>
                <w:highlight w:val="none"/>
              </w:rPr>
            </w:pPr>
            <w:ins w:id="249" w:author="Luyang Zhao-CMCC" w:date="2024-08-05T16:26:32Z">
              <w:r>
                <w:rPr>
                  <w:highlight w:val="none"/>
                </w:rPr>
                <w:t>Comment</w:t>
              </w:r>
            </w:ins>
          </w:p>
        </w:tc>
        <w:tc>
          <w:tcPr>
            <w:tcW w:w="1133" w:type="dxa"/>
          </w:tcPr>
          <w:p>
            <w:pPr>
              <w:pStyle w:val="51"/>
              <w:rPr>
                <w:ins w:id="250" w:author="Luyang Zhao-CMCC" w:date="2024-08-05T16:26:32Z"/>
                <w:highlight w:val="none"/>
              </w:rPr>
            </w:pPr>
            <w:ins w:id="251" w:author="Luyang Zhao-CMCC" w:date="2024-08-05T16:26: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 w:author="Luyang Zhao-CMCC" w:date="2024-08-05T16:26:32Z"/>
        </w:trPr>
        <w:tc>
          <w:tcPr>
            <w:tcW w:w="4535" w:type="dxa"/>
          </w:tcPr>
          <w:p>
            <w:pPr>
              <w:pStyle w:val="53"/>
              <w:rPr>
                <w:ins w:id="253" w:author="Luyang Zhao-CMCC" w:date="2024-08-05T16:26:32Z"/>
                <w:highlight w:val="none"/>
              </w:rPr>
            </w:pPr>
            <w:ins w:id="254" w:author="Luyang Zhao-CMCC" w:date="2024-08-05T16:26:32Z">
              <w:r>
                <w:rPr>
                  <w:highlight w:val="none"/>
                </w:rPr>
                <w:t>p-Max</w:t>
              </w:r>
            </w:ins>
          </w:p>
        </w:tc>
        <w:tc>
          <w:tcPr>
            <w:tcW w:w="2267" w:type="dxa"/>
          </w:tcPr>
          <w:p>
            <w:pPr>
              <w:pStyle w:val="53"/>
              <w:rPr>
                <w:ins w:id="255" w:author="Luyang Zhao-CMCC" w:date="2024-08-05T16:26:32Z"/>
                <w:rFonts w:hint="default" w:eastAsiaTheme="minorEastAsia"/>
                <w:highlight w:val="none"/>
                <w:lang w:val="en-US" w:eastAsia="zh-CN"/>
              </w:rPr>
            </w:pPr>
            <w:ins w:id="256" w:author="Luyang Zhao-CMCC" w:date="2024-08-05T16:26:32Z">
              <w:r>
                <w:rPr>
                  <w:rFonts w:hint="eastAsia"/>
                  <w:highlight w:val="none"/>
                  <w:lang w:val="en-US" w:eastAsia="zh-CN"/>
                </w:rPr>
                <w:t>25</w:t>
              </w:r>
            </w:ins>
          </w:p>
        </w:tc>
        <w:tc>
          <w:tcPr>
            <w:tcW w:w="1700" w:type="dxa"/>
          </w:tcPr>
          <w:p>
            <w:pPr>
              <w:rPr>
                <w:ins w:id="257" w:author="Luyang Zhao-CMCC" w:date="2024-08-05T16:26:32Z"/>
                <w:highlight w:val="none"/>
              </w:rPr>
            </w:pPr>
          </w:p>
        </w:tc>
        <w:tc>
          <w:tcPr>
            <w:tcW w:w="1133" w:type="dxa"/>
          </w:tcPr>
          <w:p>
            <w:pPr>
              <w:pStyle w:val="53"/>
              <w:rPr>
                <w:ins w:id="258" w:author="Luyang Zhao-CMCC" w:date="2024-08-05T16:26:32Z"/>
                <w:highlight w:val="none"/>
              </w:rPr>
            </w:pPr>
          </w:p>
        </w:tc>
      </w:tr>
    </w:tbl>
    <w:p>
      <w:pPr>
        <w:rPr>
          <w:ins w:id="259" w:author="Luyang Zhao-CMCC" w:date="2024-08-05T16:26:32Z"/>
          <w:highlight w:val="none"/>
        </w:rPr>
      </w:pPr>
    </w:p>
    <w:p>
      <w:pPr>
        <w:pStyle w:val="55"/>
        <w:rPr>
          <w:ins w:id="260" w:author="Luyang Zhao-CMCC" w:date="2024-08-05T16:26:32Z"/>
          <w:rFonts w:hint="eastAsia" w:eastAsiaTheme="minorEastAsia"/>
          <w:highlight w:val="none"/>
          <w:lang w:eastAsia="zh-CN"/>
        </w:rPr>
      </w:pPr>
      <w:ins w:id="261" w:author="Luyang Zhao-CMCC" w:date="2024-08-05T16:26:32Z">
        <w:r>
          <w:rPr>
            <w:highlight w:val="none"/>
          </w:rPr>
          <w:t>Table 6.2</w:t>
        </w:r>
      </w:ins>
      <w:ins w:id="262" w:author="Luyang Zhao-CMCC" w:date="2024-08-05T16:26:32Z">
        <w:r>
          <w:rPr>
            <w:rFonts w:hint="eastAsia"/>
            <w:highlight w:val="none"/>
            <w:lang w:val="en-US" w:eastAsia="zh-CN"/>
          </w:rPr>
          <w:t>J</w:t>
        </w:r>
      </w:ins>
      <w:ins w:id="263" w:author="Luyang Zhao-CMCC" w:date="2024-08-05T16:26:32Z">
        <w:r>
          <w:rPr>
            <w:highlight w:val="none"/>
          </w:rPr>
          <w:t>.</w:t>
        </w:r>
      </w:ins>
      <w:ins w:id="264" w:author="Luyang Zhao-CMCC" w:date="2024-08-05T16:26:32Z">
        <w:r>
          <w:rPr>
            <w:rFonts w:hint="eastAsia"/>
            <w:highlight w:val="none"/>
            <w:lang w:val="en-US" w:eastAsia="zh-CN"/>
          </w:rPr>
          <w:t>2</w:t>
        </w:r>
      </w:ins>
      <w:ins w:id="265" w:author="Luyang Zhao-CMCC" w:date="2024-08-05T16:26:32Z">
        <w:r>
          <w:rPr>
            <w:highlight w:val="none"/>
          </w:rPr>
          <w:t xml:space="preserve">.4.3-3: FrequencyInfoUL-SIB: Test point </w:t>
        </w:r>
      </w:ins>
      <w:ins w:id="266" w:author="Luyang Zhao-CMCC" w:date="2024-08-05T16:26:32Z">
        <w:r>
          <w:rPr>
            <w:rFonts w:hint="eastAsia"/>
            <w:highlight w:val="none"/>
            <w:lang w:val="en-US" w:eastAsia="zh-CN"/>
          </w:rPr>
          <w:t>6</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 w:author="Luyang Zhao-CMCC" w:date="2024-08-05T16:26:32Z"/>
        </w:trPr>
        <w:tc>
          <w:tcPr>
            <w:tcW w:w="9635" w:type="dxa"/>
            <w:gridSpan w:val="4"/>
          </w:tcPr>
          <w:p>
            <w:pPr>
              <w:pStyle w:val="53"/>
              <w:rPr>
                <w:ins w:id="268" w:author="Luyang Zhao-CMCC" w:date="2024-08-05T16:26:32Z"/>
                <w:highlight w:val="none"/>
              </w:rPr>
            </w:pPr>
            <w:ins w:id="269" w:author="Luyang Zhao-CMCC" w:date="2024-08-05T16:26:32Z">
              <w:r>
                <w:rPr>
                  <w:highlight w:val="none"/>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Luyang Zhao-CMCC" w:date="2024-08-05T16:26:32Z"/>
        </w:trPr>
        <w:tc>
          <w:tcPr>
            <w:tcW w:w="4535" w:type="dxa"/>
          </w:tcPr>
          <w:p>
            <w:pPr>
              <w:pStyle w:val="51"/>
              <w:rPr>
                <w:ins w:id="271" w:author="Luyang Zhao-CMCC" w:date="2024-08-05T16:26:32Z"/>
                <w:highlight w:val="none"/>
              </w:rPr>
            </w:pPr>
            <w:ins w:id="272" w:author="Luyang Zhao-CMCC" w:date="2024-08-05T16:26:32Z">
              <w:r>
                <w:rPr>
                  <w:highlight w:val="none"/>
                </w:rPr>
                <w:t>Information Element</w:t>
              </w:r>
            </w:ins>
          </w:p>
        </w:tc>
        <w:tc>
          <w:tcPr>
            <w:tcW w:w="2267" w:type="dxa"/>
          </w:tcPr>
          <w:p>
            <w:pPr>
              <w:pStyle w:val="51"/>
              <w:rPr>
                <w:ins w:id="273" w:author="Luyang Zhao-CMCC" w:date="2024-08-05T16:26:32Z"/>
                <w:highlight w:val="none"/>
              </w:rPr>
            </w:pPr>
            <w:ins w:id="274" w:author="Luyang Zhao-CMCC" w:date="2024-08-05T16:26:32Z">
              <w:r>
                <w:rPr>
                  <w:highlight w:val="none"/>
                </w:rPr>
                <w:t>Value/remark</w:t>
              </w:r>
            </w:ins>
          </w:p>
        </w:tc>
        <w:tc>
          <w:tcPr>
            <w:tcW w:w="1700" w:type="dxa"/>
          </w:tcPr>
          <w:p>
            <w:pPr>
              <w:pStyle w:val="51"/>
              <w:rPr>
                <w:ins w:id="275" w:author="Luyang Zhao-CMCC" w:date="2024-08-05T16:26:32Z"/>
                <w:highlight w:val="none"/>
              </w:rPr>
            </w:pPr>
            <w:ins w:id="276" w:author="Luyang Zhao-CMCC" w:date="2024-08-05T16:26:32Z">
              <w:r>
                <w:rPr>
                  <w:highlight w:val="none"/>
                </w:rPr>
                <w:t>Comment</w:t>
              </w:r>
            </w:ins>
          </w:p>
        </w:tc>
        <w:tc>
          <w:tcPr>
            <w:tcW w:w="1133" w:type="dxa"/>
          </w:tcPr>
          <w:p>
            <w:pPr>
              <w:pStyle w:val="51"/>
              <w:rPr>
                <w:ins w:id="277" w:author="Luyang Zhao-CMCC" w:date="2024-08-05T16:26:32Z"/>
                <w:highlight w:val="none"/>
              </w:rPr>
            </w:pPr>
            <w:ins w:id="278" w:author="Luyang Zhao-CMCC" w:date="2024-08-05T16:26: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Luyang Zhao-CMCC" w:date="2024-08-05T16:26:32Z"/>
        </w:trPr>
        <w:tc>
          <w:tcPr>
            <w:tcW w:w="4535" w:type="dxa"/>
          </w:tcPr>
          <w:p>
            <w:pPr>
              <w:pStyle w:val="53"/>
              <w:rPr>
                <w:ins w:id="280" w:author="Luyang Zhao-CMCC" w:date="2024-08-05T16:26:32Z"/>
                <w:highlight w:val="none"/>
              </w:rPr>
            </w:pPr>
            <w:ins w:id="281" w:author="Luyang Zhao-CMCC" w:date="2024-08-05T16:26:32Z">
              <w:r>
                <w:rPr>
                  <w:highlight w:val="none"/>
                </w:rPr>
                <w:t>p-Max</w:t>
              </w:r>
            </w:ins>
          </w:p>
        </w:tc>
        <w:tc>
          <w:tcPr>
            <w:tcW w:w="2267" w:type="dxa"/>
          </w:tcPr>
          <w:p>
            <w:pPr>
              <w:pStyle w:val="53"/>
              <w:rPr>
                <w:ins w:id="282" w:author="Luyang Zhao-CMCC" w:date="2024-08-05T16:26:32Z"/>
                <w:rFonts w:hint="default" w:eastAsiaTheme="minorEastAsia"/>
                <w:highlight w:val="none"/>
                <w:lang w:val="en-US" w:eastAsia="zh-CN"/>
              </w:rPr>
            </w:pPr>
            <w:ins w:id="283" w:author="Luyang Zhao-CMCC" w:date="2024-08-05T16:26:32Z">
              <w:r>
                <w:rPr>
                  <w:rFonts w:hint="eastAsia"/>
                  <w:highlight w:val="none"/>
                  <w:lang w:val="en-US" w:eastAsia="zh-CN"/>
                </w:rPr>
                <w:t>30</w:t>
              </w:r>
            </w:ins>
          </w:p>
        </w:tc>
        <w:tc>
          <w:tcPr>
            <w:tcW w:w="1700" w:type="dxa"/>
          </w:tcPr>
          <w:p>
            <w:pPr>
              <w:rPr>
                <w:ins w:id="284" w:author="Luyang Zhao-CMCC" w:date="2024-08-05T16:26:32Z"/>
                <w:highlight w:val="none"/>
              </w:rPr>
            </w:pPr>
          </w:p>
        </w:tc>
        <w:tc>
          <w:tcPr>
            <w:tcW w:w="1133" w:type="dxa"/>
          </w:tcPr>
          <w:p>
            <w:pPr>
              <w:pStyle w:val="53"/>
              <w:rPr>
                <w:ins w:id="285" w:author="Luyang Zhao-CMCC" w:date="2024-08-05T16:26:32Z"/>
                <w:highlight w:val="none"/>
              </w:rPr>
            </w:pPr>
          </w:p>
        </w:tc>
      </w:tr>
    </w:tbl>
    <w:p>
      <w:pPr>
        <w:rPr>
          <w:ins w:id="286" w:author="Luyang Zhao-CMCC" w:date="2024-08-05T16:26:32Z"/>
          <w:highlight w:val="none"/>
        </w:rPr>
      </w:pPr>
    </w:p>
    <w:p>
      <w:pPr>
        <w:pStyle w:val="55"/>
        <w:rPr>
          <w:ins w:id="287" w:author="Luyang Zhao-CMCC" w:date="2024-08-05T16:26:32Z"/>
          <w:rFonts w:hint="eastAsia" w:eastAsiaTheme="minorEastAsia"/>
          <w:highlight w:val="none"/>
          <w:lang w:eastAsia="zh-CN"/>
        </w:rPr>
      </w:pPr>
      <w:ins w:id="288" w:author="Luyang Zhao-CMCC" w:date="2024-08-05T16:26:32Z">
        <w:r>
          <w:rPr>
            <w:highlight w:val="none"/>
          </w:rPr>
          <w:t>Table 6.2</w:t>
        </w:r>
      </w:ins>
      <w:ins w:id="289" w:author="Luyang Zhao-CMCC" w:date="2024-08-05T16:26:32Z">
        <w:r>
          <w:rPr>
            <w:rFonts w:hint="eastAsia"/>
            <w:highlight w:val="none"/>
            <w:lang w:val="en-US" w:eastAsia="zh-CN"/>
          </w:rPr>
          <w:t>J</w:t>
        </w:r>
      </w:ins>
      <w:ins w:id="290" w:author="Luyang Zhao-CMCC" w:date="2024-08-05T16:26:32Z">
        <w:r>
          <w:rPr>
            <w:highlight w:val="none"/>
          </w:rPr>
          <w:t>.</w:t>
        </w:r>
      </w:ins>
      <w:ins w:id="291" w:author="Luyang Zhao-CMCC" w:date="2024-08-05T16:26:32Z">
        <w:r>
          <w:rPr>
            <w:rFonts w:hint="eastAsia"/>
            <w:highlight w:val="none"/>
            <w:lang w:val="en-US" w:eastAsia="zh-CN"/>
          </w:rPr>
          <w:t>2</w:t>
        </w:r>
      </w:ins>
      <w:ins w:id="292" w:author="Luyang Zhao-CMCC" w:date="2024-08-05T16:26:32Z">
        <w:r>
          <w:rPr>
            <w:highlight w:val="none"/>
          </w:rPr>
          <w:t xml:space="preserve">.4.3-4: FrequencyInfoUL-SIB: Test point </w:t>
        </w:r>
      </w:ins>
      <w:ins w:id="293" w:author="Luyang Zhao-CMCC" w:date="2024-08-05T16:26:32Z">
        <w:r>
          <w:rPr>
            <w:rFonts w:hint="eastAsia"/>
            <w:highlight w:val="none"/>
            <w:lang w:val="en-US" w:eastAsia="zh-CN"/>
          </w:rPr>
          <w:t>7</w:t>
        </w:r>
      </w:ins>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 w:author="Luyang Zhao-CMCC" w:date="2024-08-05T16:26:32Z"/>
        </w:trPr>
        <w:tc>
          <w:tcPr>
            <w:tcW w:w="9635" w:type="dxa"/>
            <w:gridSpan w:val="4"/>
          </w:tcPr>
          <w:p>
            <w:pPr>
              <w:pStyle w:val="53"/>
              <w:rPr>
                <w:ins w:id="295" w:author="Luyang Zhao-CMCC" w:date="2024-08-05T16:26:32Z"/>
                <w:highlight w:val="none"/>
              </w:rPr>
            </w:pPr>
            <w:ins w:id="296" w:author="Luyang Zhao-CMCC" w:date="2024-08-05T16:26:32Z">
              <w:r>
                <w:rPr>
                  <w:highlight w:val="none"/>
                </w:rPr>
                <w:t>Derivation Path: TS 38.508-1 [5] Table 4.6.3-62 FrequencyInfoUL-SIB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Luyang Zhao-CMCC" w:date="2024-08-05T16:26:32Z"/>
        </w:trPr>
        <w:tc>
          <w:tcPr>
            <w:tcW w:w="4535" w:type="dxa"/>
          </w:tcPr>
          <w:p>
            <w:pPr>
              <w:pStyle w:val="51"/>
              <w:rPr>
                <w:ins w:id="298" w:author="Luyang Zhao-CMCC" w:date="2024-08-05T16:26:32Z"/>
                <w:highlight w:val="none"/>
              </w:rPr>
            </w:pPr>
            <w:ins w:id="299" w:author="Luyang Zhao-CMCC" w:date="2024-08-05T16:26:32Z">
              <w:r>
                <w:rPr>
                  <w:highlight w:val="none"/>
                </w:rPr>
                <w:t>Information Element</w:t>
              </w:r>
            </w:ins>
          </w:p>
        </w:tc>
        <w:tc>
          <w:tcPr>
            <w:tcW w:w="2267" w:type="dxa"/>
          </w:tcPr>
          <w:p>
            <w:pPr>
              <w:pStyle w:val="51"/>
              <w:rPr>
                <w:ins w:id="300" w:author="Luyang Zhao-CMCC" w:date="2024-08-05T16:26:32Z"/>
                <w:highlight w:val="none"/>
              </w:rPr>
            </w:pPr>
            <w:ins w:id="301" w:author="Luyang Zhao-CMCC" w:date="2024-08-05T16:26:32Z">
              <w:r>
                <w:rPr>
                  <w:highlight w:val="none"/>
                </w:rPr>
                <w:t>Value/remark</w:t>
              </w:r>
            </w:ins>
          </w:p>
        </w:tc>
        <w:tc>
          <w:tcPr>
            <w:tcW w:w="1700" w:type="dxa"/>
          </w:tcPr>
          <w:p>
            <w:pPr>
              <w:pStyle w:val="51"/>
              <w:rPr>
                <w:ins w:id="302" w:author="Luyang Zhao-CMCC" w:date="2024-08-05T16:26:32Z"/>
                <w:highlight w:val="none"/>
              </w:rPr>
            </w:pPr>
            <w:ins w:id="303" w:author="Luyang Zhao-CMCC" w:date="2024-08-05T16:26:32Z">
              <w:r>
                <w:rPr>
                  <w:highlight w:val="none"/>
                </w:rPr>
                <w:t>Comment</w:t>
              </w:r>
            </w:ins>
          </w:p>
        </w:tc>
        <w:tc>
          <w:tcPr>
            <w:tcW w:w="1133" w:type="dxa"/>
          </w:tcPr>
          <w:p>
            <w:pPr>
              <w:pStyle w:val="51"/>
              <w:rPr>
                <w:ins w:id="304" w:author="Luyang Zhao-CMCC" w:date="2024-08-05T16:26:32Z"/>
                <w:highlight w:val="none"/>
              </w:rPr>
            </w:pPr>
            <w:ins w:id="305" w:author="Luyang Zhao-CMCC" w:date="2024-08-05T16:26: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Luyang Zhao-CMCC" w:date="2024-08-05T16:26:32Z"/>
        </w:trPr>
        <w:tc>
          <w:tcPr>
            <w:tcW w:w="4535" w:type="dxa"/>
          </w:tcPr>
          <w:p>
            <w:pPr>
              <w:pStyle w:val="53"/>
              <w:rPr>
                <w:ins w:id="307" w:author="Luyang Zhao-CMCC" w:date="2024-08-05T16:26:32Z"/>
                <w:highlight w:val="none"/>
              </w:rPr>
            </w:pPr>
            <w:ins w:id="308" w:author="Luyang Zhao-CMCC" w:date="2024-08-05T16:26:32Z">
              <w:r>
                <w:rPr>
                  <w:highlight w:val="none"/>
                </w:rPr>
                <w:t>p-Max</w:t>
              </w:r>
            </w:ins>
          </w:p>
        </w:tc>
        <w:tc>
          <w:tcPr>
            <w:tcW w:w="2267" w:type="dxa"/>
          </w:tcPr>
          <w:p>
            <w:pPr>
              <w:pStyle w:val="53"/>
              <w:rPr>
                <w:ins w:id="309" w:author="Luyang Zhao-CMCC" w:date="2024-08-05T16:26:32Z"/>
                <w:rFonts w:hint="default" w:eastAsiaTheme="minorEastAsia"/>
                <w:highlight w:val="none"/>
                <w:lang w:val="en-US" w:eastAsia="zh-CN"/>
              </w:rPr>
            </w:pPr>
            <w:ins w:id="310" w:author="Luyang Zhao-CMCC" w:date="2024-08-05T16:26:32Z">
              <w:r>
                <w:rPr>
                  <w:rFonts w:hint="eastAsia"/>
                  <w:highlight w:val="none"/>
                  <w:lang w:val="en-US" w:eastAsia="zh-CN"/>
                </w:rPr>
                <w:t>35</w:t>
              </w:r>
            </w:ins>
          </w:p>
        </w:tc>
        <w:tc>
          <w:tcPr>
            <w:tcW w:w="1700" w:type="dxa"/>
          </w:tcPr>
          <w:p>
            <w:pPr>
              <w:rPr>
                <w:ins w:id="311" w:author="Luyang Zhao-CMCC" w:date="2024-08-05T16:26:32Z"/>
                <w:highlight w:val="none"/>
              </w:rPr>
            </w:pPr>
          </w:p>
        </w:tc>
        <w:tc>
          <w:tcPr>
            <w:tcW w:w="1133" w:type="dxa"/>
          </w:tcPr>
          <w:p>
            <w:pPr>
              <w:pStyle w:val="53"/>
              <w:rPr>
                <w:ins w:id="312" w:author="Luyang Zhao-CMCC" w:date="2024-08-05T16:26:32Z"/>
                <w:highlight w:val="none"/>
              </w:rPr>
            </w:pPr>
          </w:p>
        </w:tc>
      </w:tr>
    </w:tbl>
    <w:p>
      <w:pPr>
        <w:rPr>
          <w:ins w:id="313" w:author="Luyang Zhao-CMCC" w:date="2024-08-05T16:26:32Z"/>
          <w:highlight w:val="none"/>
        </w:rPr>
      </w:pPr>
    </w:p>
    <w:p>
      <w:pPr>
        <w:pStyle w:val="55"/>
        <w:rPr>
          <w:ins w:id="314" w:author="Luyang Zhao-CMCC" w:date="2024-08-05T16:26:32Z"/>
          <w:highlight w:val="none"/>
        </w:rPr>
      </w:pPr>
      <w:ins w:id="315" w:author="Luyang Zhao-CMCC" w:date="2024-08-05T16:26:32Z">
        <w:r>
          <w:rPr>
            <w:highlight w:val="none"/>
          </w:rPr>
          <w:t>Table 6.2</w:t>
        </w:r>
      </w:ins>
      <w:ins w:id="316" w:author="Luyang Zhao-CMCC" w:date="2024-08-05T16:26:32Z">
        <w:r>
          <w:rPr>
            <w:rFonts w:hint="eastAsia"/>
            <w:highlight w:val="none"/>
            <w:lang w:val="en-US" w:eastAsia="zh-CN"/>
          </w:rPr>
          <w:t>J</w:t>
        </w:r>
      </w:ins>
      <w:ins w:id="317" w:author="Luyang Zhao-CMCC" w:date="2024-08-05T16:26:32Z">
        <w:r>
          <w:rPr>
            <w:highlight w:val="none"/>
          </w:rPr>
          <w:t>.</w:t>
        </w:r>
      </w:ins>
      <w:ins w:id="318" w:author="Luyang Zhao-CMCC" w:date="2024-08-05T16:26:32Z">
        <w:r>
          <w:rPr>
            <w:rFonts w:hint="eastAsia"/>
            <w:highlight w:val="none"/>
            <w:lang w:val="en-US" w:eastAsia="zh-CN"/>
          </w:rPr>
          <w:t>2</w:t>
        </w:r>
      </w:ins>
      <w:ins w:id="319" w:author="Luyang Zhao-CMCC" w:date="2024-08-05T16:26:32Z">
        <w:r>
          <w:rPr>
            <w:highlight w:val="none"/>
          </w:rPr>
          <w:t>.4.3-5: ServingCellConfig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Luyang Zhao-CMCC" w:date="2024-08-05T16:26:32Z"/>
        </w:trPr>
        <w:tc>
          <w:tcPr>
            <w:tcW w:w="9747" w:type="dxa"/>
            <w:gridSpan w:val="4"/>
          </w:tcPr>
          <w:p>
            <w:pPr>
              <w:pStyle w:val="51"/>
              <w:rPr>
                <w:ins w:id="321" w:author="Luyang Zhao-CMCC" w:date="2024-08-05T16:26:32Z"/>
                <w:highlight w:val="none"/>
              </w:rPr>
            </w:pPr>
            <w:ins w:id="322" w:author="Luyang Zhao-CMCC" w:date="2024-08-05T16:26:32Z">
              <w:r>
                <w:rPr>
                  <w:highlight w:val="none"/>
                </w:rPr>
                <w:t>Derivation Path: TS 38.508-1 [5] Table 4.6.3-167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Luyang Zhao-CMCC" w:date="2024-08-05T16:26:32Z"/>
        </w:trPr>
        <w:tc>
          <w:tcPr>
            <w:tcW w:w="4535" w:type="dxa"/>
          </w:tcPr>
          <w:p>
            <w:pPr>
              <w:pStyle w:val="51"/>
              <w:rPr>
                <w:ins w:id="324" w:author="Luyang Zhao-CMCC" w:date="2024-08-05T16:26:32Z"/>
                <w:highlight w:val="none"/>
              </w:rPr>
            </w:pPr>
            <w:ins w:id="325" w:author="Luyang Zhao-CMCC" w:date="2024-08-05T16:26:32Z">
              <w:r>
                <w:rPr>
                  <w:highlight w:val="none"/>
                </w:rPr>
                <w:t>Information Element</w:t>
              </w:r>
            </w:ins>
          </w:p>
        </w:tc>
        <w:tc>
          <w:tcPr>
            <w:tcW w:w="2267" w:type="dxa"/>
          </w:tcPr>
          <w:p>
            <w:pPr>
              <w:pStyle w:val="51"/>
              <w:rPr>
                <w:ins w:id="326" w:author="Luyang Zhao-CMCC" w:date="2024-08-05T16:26:32Z"/>
                <w:highlight w:val="none"/>
              </w:rPr>
            </w:pPr>
            <w:ins w:id="327" w:author="Luyang Zhao-CMCC" w:date="2024-08-05T16:26:32Z">
              <w:r>
                <w:rPr>
                  <w:highlight w:val="none"/>
                </w:rPr>
                <w:t>Value/remark</w:t>
              </w:r>
            </w:ins>
          </w:p>
        </w:tc>
        <w:tc>
          <w:tcPr>
            <w:tcW w:w="1700" w:type="dxa"/>
          </w:tcPr>
          <w:p>
            <w:pPr>
              <w:pStyle w:val="51"/>
              <w:rPr>
                <w:ins w:id="328" w:author="Luyang Zhao-CMCC" w:date="2024-08-05T16:26:32Z"/>
                <w:highlight w:val="none"/>
              </w:rPr>
            </w:pPr>
            <w:ins w:id="329" w:author="Luyang Zhao-CMCC" w:date="2024-08-05T16:26:32Z">
              <w:r>
                <w:rPr>
                  <w:highlight w:val="none"/>
                </w:rPr>
                <w:t>Comment</w:t>
              </w:r>
            </w:ins>
          </w:p>
        </w:tc>
        <w:tc>
          <w:tcPr>
            <w:tcW w:w="1245" w:type="dxa"/>
          </w:tcPr>
          <w:p>
            <w:pPr>
              <w:pStyle w:val="51"/>
              <w:rPr>
                <w:ins w:id="330" w:author="Luyang Zhao-CMCC" w:date="2024-08-05T16:26:32Z"/>
                <w:highlight w:val="none"/>
              </w:rPr>
            </w:pPr>
            <w:ins w:id="331" w:author="Luyang Zhao-CMCC" w:date="2024-08-05T16:26: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 w:author="Luyang Zhao-CMCC" w:date="2024-08-05T16:26:32Z"/>
        </w:trPr>
        <w:tc>
          <w:tcPr>
            <w:tcW w:w="4535" w:type="dxa"/>
          </w:tcPr>
          <w:p>
            <w:pPr>
              <w:pStyle w:val="53"/>
              <w:rPr>
                <w:ins w:id="333" w:author="Luyang Zhao-CMCC" w:date="2024-08-05T16:26:32Z"/>
                <w:highlight w:val="none"/>
              </w:rPr>
            </w:pPr>
            <w:ins w:id="334" w:author="Luyang Zhao-CMCC" w:date="2024-08-05T16:26:32Z">
              <w:r>
                <w:rPr>
                  <w:highlight w:val="none"/>
                </w:rPr>
                <w:t>ServingCellConfig ::= SEQUENCE {</w:t>
              </w:r>
            </w:ins>
          </w:p>
        </w:tc>
        <w:tc>
          <w:tcPr>
            <w:tcW w:w="2267" w:type="dxa"/>
          </w:tcPr>
          <w:p>
            <w:pPr>
              <w:pStyle w:val="53"/>
              <w:rPr>
                <w:ins w:id="335" w:author="Luyang Zhao-CMCC" w:date="2024-08-05T16:26:32Z"/>
                <w:highlight w:val="none"/>
              </w:rPr>
            </w:pPr>
          </w:p>
        </w:tc>
        <w:tc>
          <w:tcPr>
            <w:tcW w:w="1700" w:type="dxa"/>
          </w:tcPr>
          <w:p>
            <w:pPr>
              <w:pStyle w:val="53"/>
              <w:rPr>
                <w:ins w:id="336" w:author="Luyang Zhao-CMCC" w:date="2024-08-05T16:26:32Z"/>
                <w:highlight w:val="none"/>
              </w:rPr>
            </w:pPr>
          </w:p>
        </w:tc>
        <w:tc>
          <w:tcPr>
            <w:tcW w:w="1245" w:type="dxa"/>
          </w:tcPr>
          <w:p>
            <w:pPr>
              <w:pStyle w:val="53"/>
              <w:rPr>
                <w:ins w:id="337" w:author="Luyang Zhao-CMCC" w:date="2024-08-05T16:26: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Luyang Zhao-CMCC" w:date="2024-08-05T16:26:32Z"/>
        </w:trPr>
        <w:tc>
          <w:tcPr>
            <w:tcW w:w="4535" w:type="dxa"/>
            <w:tcBorders>
              <w:bottom w:val="single" w:color="auto" w:sz="4" w:space="0"/>
            </w:tcBorders>
          </w:tcPr>
          <w:p>
            <w:pPr>
              <w:pStyle w:val="53"/>
              <w:rPr>
                <w:ins w:id="339" w:author="Luyang Zhao-CMCC" w:date="2024-08-05T16:26:32Z"/>
                <w:highlight w:val="none"/>
              </w:rPr>
            </w:pPr>
            <w:ins w:id="340" w:author="Luyang Zhao-CMCC" w:date="2024-08-05T16:26:32Z">
              <w:r>
                <w:rPr>
                  <w:highlight w:val="none"/>
                </w:rPr>
                <w:t xml:space="preserve">  uplinkConfig SEQUENCE {</w:t>
              </w:r>
            </w:ins>
          </w:p>
        </w:tc>
        <w:tc>
          <w:tcPr>
            <w:tcW w:w="2267" w:type="dxa"/>
          </w:tcPr>
          <w:p>
            <w:pPr>
              <w:pStyle w:val="53"/>
              <w:rPr>
                <w:ins w:id="341" w:author="Luyang Zhao-CMCC" w:date="2024-08-05T16:26:32Z"/>
                <w:highlight w:val="none"/>
              </w:rPr>
            </w:pPr>
          </w:p>
        </w:tc>
        <w:tc>
          <w:tcPr>
            <w:tcW w:w="1700" w:type="dxa"/>
          </w:tcPr>
          <w:p>
            <w:pPr>
              <w:pStyle w:val="53"/>
              <w:rPr>
                <w:ins w:id="342" w:author="Luyang Zhao-CMCC" w:date="2024-08-05T16:26:32Z"/>
                <w:highlight w:val="none"/>
              </w:rPr>
            </w:pPr>
          </w:p>
        </w:tc>
        <w:tc>
          <w:tcPr>
            <w:tcW w:w="1245" w:type="dxa"/>
          </w:tcPr>
          <w:p>
            <w:pPr>
              <w:pStyle w:val="53"/>
              <w:rPr>
                <w:ins w:id="343" w:author="Luyang Zhao-CMCC" w:date="2024-08-05T16:26: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Luyang Zhao-CMCC" w:date="2024-08-05T16:26:32Z"/>
        </w:trPr>
        <w:tc>
          <w:tcPr>
            <w:tcW w:w="4535" w:type="dxa"/>
            <w:tcBorders>
              <w:bottom w:val="nil"/>
            </w:tcBorders>
          </w:tcPr>
          <w:p>
            <w:pPr>
              <w:pStyle w:val="53"/>
              <w:rPr>
                <w:ins w:id="345" w:author="Luyang Zhao-CMCC" w:date="2024-08-05T16:26:32Z"/>
                <w:highlight w:val="none"/>
              </w:rPr>
            </w:pPr>
            <w:ins w:id="346" w:author="Luyang Zhao-CMCC" w:date="2024-08-05T16:26:32Z">
              <w:r>
                <w:rPr>
                  <w:highlight w:val="none"/>
                </w:rPr>
                <w:t xml:space="preserve">    powerBoostPi2BPSK</w:t>
              </w:r>
            </w:ins>
          </w:p>
        </w:tc>
        <w:tc>
          <w:tcPr>
            <w:tcW w:w="2267" w:type="dxa"/>
          </w:tcPr>
          <w:p>
            <w:pPr>
              <w:pStyle w:val="53"/>
              <w:rPr>
                <w:ins w:id="347" w:author="Luyang Zhao-CMCC" w:date="2024-08-05T16:26:32Z"/>
                <w:highlight w:val="none"/>
              </w:rPr>
            </w:pPr>
            <w:ins w:id="348" w:author="Luyang Zhao-CMCC" w:date="2024-08-05T16:26:32Z">
              <w:r>
                <w:rPr>
                  <w:highlight w:val="none"/>
                </w:rPr>
                <w:t>0</w:t>
              </w:r>
            </w:ins>
          </w:p>
        </w:tc>
        <w:tc>
          <w:tcPr>
            <w:tcW w:w="1700" w:type="dxa"/>
          </w:tcPr>
          <w:p>
            <w:pPr>
              <w:pStyle w:val="53"/>
              <w:rPr>
                <w:ins w:id="349" w:author="Luyang Zhao-CMCC" w:date="2024-08-05T16:26:32Z"/>
                <w:highlight w:val="none"/>
              </w:rPr>
            </w:pPr>
          </w:p>
        </w:tc>
        <w:tc>
          <w:tcPr>
            <w:tcW w:w="1245" w:type="dxa"/>
          </w:tcPr>
          <w:p>
            <w:pPr>
              <w:pStyle w:val="53"/>
              <w:rPr>
                <w:ins w:id="350" w:author="Luyang Zhao-CMCC" w:date="2024-08-05T16:26:32Z"/>
                <w:highlight w:val="none"/>
              </w:rPr>
            </w:pPr>
            <w:ins w:id="351" w:author="Luyang Zhao-CMCC" w:date="2024-08-05T16:26:32Z">
              <w:r>
                <w:rPr>
                  <w:highlight w:val="none"/>
                </w:rPr>
                <w:t>Test ID 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 w:author="Luyang Zhao-CMCC" w:date="2024-08-05T16:26:32Z"/>
        </w:trPr>
        <w:tc>
          <w:tcPr>
            <w:tcW w:w="4535" w:type="dxa"/>
            <w:tcBorders>
              <w:top w:val="nil"/>
            </w:tcBorders>
          </w:tcPr>
          <w:p>
            <w:pPr>
              <w:pStyle w:val="53"/>
              <w:rPr>
                <w:ins w:id="353" w:author="Luyang Zhao-CMCC" w:date="2024-08-05T16:26:32Z"/>
                <w:highlight w:val="none"/>
              </w:rPr>
            </w:pPr>
            <w:ins w:id="354" w:author="Luyang Zhao-CMCC" w:date="2024-08-05T16:26:32Z">
              <w:r>
                <w:rPr>
                  <w:highlight w:val="none"/>
                </w:rPr>
                <w:t xml:space="preserve">    </w:t>
              </w:r>
            </w:ins>
          </w:p>
        </w:tc>
        <w:tc>
          <w:tcPr>
            <w:tcW w:w="2267" w:type="dxa"/>
          </w:tcPr>
          <w:p>
            <w:pPr>
              <w:pStyle w:val="53"/>
              <w:rPr>
                <w:ins w:id="355" w:author="Luyang Zhao-CMCC" w:date="2024-08-05T16:26:32Z"/>
                <w:highlight w:val="none"/>
              </w:rPr>
            </w:pPr>
            <w:ins w:id="356" w:author="Luyang Zhao-CMCC" w:date="2024-08-05T16:26:32Z">
              <w:r>
                <w:rPr>
                  <w:highlight w:val="none"/>
                </w:rPr>
                <w:t>1</w:t>
              </w:r>
            </w:ins>
          </w:p>
        </w:tc>
        <w:tc>
          <w:tcPr>
            <w:tcW w:w="1700" w:type="dxa"/>
          </w:tcPr>
          <w:p>
            <w:pPr>
              <w:pStyle w:val="53"/>
              <w:rPr>
                <w:ins w:id="357" w:author="Luyang Zhao-CMCC" w:date="2024-08-05T16:26:32Z"/>
                <w:highlight w:val="none"/>
              </w:rPr>
            </w:pPr>
          </w:p>
        </w:tc>
        <w:tc>
          <w:tcPr>
            <w:tcW w:w="1245" w:type="dxa"/>
          </w:tcPr>
          <w:p>
            <w:pPr>
              <w:pStyle w:val="53"/>
              <w:rPr>
                <w:ins w:id="358" w:author="Luyang Zhao-CMCC" w:date="2024-08-05T16:26:32Z"/>
                <w:highlight w:val="none"/>
              </w:rPr>
            </w:pPr>
            <w:ins w:id="359" w:author="Luyang Zhao-CMCC" w:date="2024-08-05T16:26:32Z">
              <w:r>
                <w:rPr>
                  <w:highlight w:val="none"/>
                </w:rPr>
                <w:t>Test ID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60" w:author="Luyang Zhao-CMCC" w:date="2024-08-05T16:26:32Z"/>
        </w:trPr>
        <w:tc>
          <w:tcPr>
            <w:tcW w:w="4535" w:type="dxa"/>
          </w:tcPr>
          <w:p>
            <w:pPr>
              <w:pStyle w:val="53"/>
              <w:rPr>
                <w:ins w:id="361" w:author="Luyang Zhao-CMCC" w:date="2024-08-05T16:26:32Z"/>
                <w:highlight w:val="none"/>
              </w:rPr>
            </w:pPr>
            <w:ins w:id="362" w:author="Luyang Zhao-CMCC" w:date="2024-08-05T16:26:32Z">
              <w:r>
                <w:rPr>
                  <w:highlight w:val="none"/>
                </w:rPr>
                <w:t xml:space="preserve">  }</w:t>
              </w:r>
            </w:ins>
          </w:p>
        </w:tc>
        <w:tc>
          <w:tcPr>
            <w:tcW w:w="2267" w:type="dxa"/>
          </w:tcPr>
          <w:p>
            <w:pPr>
              <w:pStyle w:val="53"/>
              <w:rPr>
                <w:ins w:id="363" w:author="Luyang Zhao-CMCC" w:date="2024-08-05T16:26:32Z"/>
                <w:highlight w:val="none"/>
              </w:rPr>
            </w:pPr>
          </w:p>
        </w:tc>
        <w:tc>
          <w:tcPr>
            <w:tcW w:w="1700" w:type="dxa"/>
          </w:tcPr>
          <w:p>
            <w:pPr>
              <w:pStyle w:val="53"/>
              <w:rPr>
                <w:ins w:id="364" w:author="Luyang Zhao-CMCC" w:date="2024-08-05T16:26:32Z"/>
                <w:highlight w:val="none"/>
              </w:rPr>
            </w:pPr>
          </w:p>
        </w:tc>
        <w:tc>
          <w:tcPr>
            <w:tcW w:w="1245" w:type="dxa"/>
          </w:tcPr>
          <w:p>
            <w:pPr>
              <w:pStyle w:val="53"/>
              <w:rPr>
                <w:ins w:id="365" w:author="Luyang Zhao-CMCC" w:date="2024-08-05T16:26: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Luyang Zhao-CMCC" w:date="2024-08-05T16:26:32Z"/>
        </w:trPr>
        <w:tc>
          <w:tcPr>
            <w:tcW w:w="4535" w:type="dxa"/>
            <w:tcBorders>
              <w:bottom w:val="single" w:color="auto" w:sz="4" w:space="0"/>
            </w:tcBorders>
          </w:tcPr>
          <w:p>
            <w:pPr>
              <w:pStyle w:val="53"/>
              <w:rPr>
                <w:ins w:id="367" w:author="Luyang Zhao-CMCC" w:date="2024-08-05T16:26:32Z"/>
                <w:highlight w:val="none"/>
              </w:rPr>
            </w:pPr>
            <w:ins w:id="368" w:author="Luyang Zhao-CMCC" w:date="2024-08-05T16:26:32Z">
              <w:r>
                <w:rPr>
                  <w:highlight w:val="none"/>
                </w:rPr>
                <w:t>}</w:t>
              </w:r>
            </w:ins>
          </w:p>
        </w:tc>
        <w:tc>
          <w:tcPr>
            <w:tcW w:w="2267" w:type="dxa"/>
          </w:tcPr>
          <w:p>
            <w:pPr>
              <w:pStyle w:val="53"/>
              <w:rPr>
                <w:ins w:id="369" w:author="Luyang Zhao-CMCC" w:date="2024-08-05T16:26:32Z"/>
                <w:highlight w:val="none"/>
              </w:rPr>
            </w:pPr>
          </w:p>
        </w:tc>
        <w:tc>
          <w:tcPr>
            <w:tcW w:w="1700" w:type="dxa"/>
          </w:tcPr>
          <w:p>
            <w:pPr>
              <w:pStyle w:val="53"/>
              <w:rPr>
                <w:ins w:id="370" w:author="Luyang Zhao-CMCC" w:date="2024-08-05T16:26:32Z"/>
                <w:highlight w:val="none"/>
              </w:rPr>
            </w:pPr>
          </w:p>
        </w:tc>
        <w:tc>
          <w:tcPr>
            <w:tcW w:w="1245" w:type="dxa"/>
          </w:tcPr>
          <w:p>
            <w:pPr>
              <w:pStyle w:val="53"/>
              <w:rPr>
                <w:ins w:id="371" w:author="Luyang Zhao-CMCC" w:date="2024-08-05T16:26:32Z"/>
                <w:highlight w:val="none"/>
              </w:rPr>
            </w:pPr>
          </w:p>
        </w:tc>
      </w:tr>
    </w:tbl>
    <w:p>
      <w:pPr>
        <w:rPr>
          <w:ins w:id="372" w:author="Luyang Zhao-CMCC" w:date="2024-08-05T16:26:32Z"/>
          <w:rFonts w:hint="default" w:eastAsiaTheme="minorEastAsia"/>
          <w:highlight w:val="none"/>
          <w:lang w:val="en-US" w:eastAsia="zh-CN"/>
        </w:rPr>
      </w:pPr>
    </w:p>
    <w:p>
      <w:pPr>
        <w:rPr>
          <w:del w:id="373" w:author="Luyang Zhao-CMCC" w:date="2024-08-05T16:26:32Z"/>
          <w:highlight w:val="none"/>
          <w:lang w:eastAsia="zh-CN"/>
        </w:rPr>
      </w:pPr>
      <w:del w:id="374" w:author="Luyang Zhao-CMCC" w:date="2024-08-05T16:26:32Z">
        <w:r>
          <w:rPr>
            <w:highlight w:val="none"/>
            <w:lang w:eastAsia="zh-CN"/>
          </w:rPr>
          <w:delText>FFS</w:delText>
        </w:r>
      </w:del>
    </w:p>
    <w:p>
      <w:pPr>
        <w:pStyle w:val="8"/>
        <w:rPr>
          <w:highlight w:val="none"/>
        </w:rPr>
      </w:pPr>
      <w:r>
        <w:rPr>
          <w:highlight w:val="none"/>
        </w:rPr>
        <w:t>6.2</w:t>
      </w:r>
      <w:r>
        <w:rPr>
          <w:highlight w:val="none"/>
          <w:lang w:eastAsia="zh-CN"/>
        </w:rPr>
        <w:t>J</w:t>
      </w:r>
      <w:r>
        <w:rPr>
          <w:highlight w:val="none"/>
        </w:rPr>
        <w:t>.</w:t>
      </w:r>
      <w:r>
        <w:rPr>
          <w:highlight w:val="none"/>
          <w:lang w:eastAsia="zh-CN"/>
        </w:rPr>
        <w:t>2</w:t>
      </w:r>
      <w:r>
        <w:rPr>
          <w:highlight w:val="none"/>
        </w:rPr>
        <w:t>.5</w:t>
      </w:r>
      <w:r>
        <w:rPr>
          <w:highlight w:val="none"/>
        </w:rPr>
        <w:tab/>
      </w:r>
      <w:r>
        <w:rPr>
          <w:highlight w:val="none"/>
        </w:rPr>
        <w:t>Test requirement</w:t>
      </w:r>
    </w:p>
    <w:p>
      <w:pPr>
        <w:rPr>
          <w:rFonts w:cs="v5.0.0"/>
          <w:highlight w:val="none"/>
        </w:rPr>
      </w:pPr>
      <w:r>
        <w:rPr>
          <w:highlight w:val="none"/>
        </w:rPr>
        <w:t>The maximum output power measured shall not exceed the values specified in Table 6.2</w:t>
      </w:r>
      <w:r>
        <w:rPr>
          <w:highlight w:val="none"/>
          <w:lang w:eastAsia="zh-CN"/>
        </w:rPr>
        <w:t>J</w:t>
      </w:r>
      <w:r>
        <w:rPr>
          <w:highlight w:val="none"/>
        </w:rPr>
        <w:t>.</w:t>
      </w:r>
      <w:r>
        <w:rPr>
          <w:highlight w:val="none"/>
          <w:lang w:eastAsia="zh-CN"/>
        </w:rPr>
        <w:t>2</w:t>
      </w:r>
      <w:r>
        <w:rPr>
          <w:highlight w:val="none"/>
        </w:rPr>
        <w:t>.5-1.</w:t>
      </w:r>
    </w:p>
    <w:p>
      <w:pPr>
        <w:pStyle w:val="55"/>
        <w:rPr>
          <w:rFonts w:cs="v5.0.0"/>
          <w:highlight w:val="none"/>
          <w:lang w:eastAsia="zh-CN"/>
        </w:rPr>
      </w:pPr>
      <w:r>
        <w:rPr>
          <w:highlight w:val="none"/>
        </w:rPr>
        <w:t>Table 6.</w:t>
      </w:r>
      <w:r>
        <w:rPr>
          <w:highlight w:val="none"/>
          <w:lang w:eastAsia="zh-CN"/>
        </w:rPr>
        <w:t>2J.2</w:t>
      </w:r>
      <w:r>
        <w:rPr>
          <w:highlight w:val="none"/>
        </w:rPr>
        <w:t>.5-1: P</w:t>
      </w:r>
      <w:r>
        <w:rPr>
          <w:highlight w:val="none"/>
          <w:vertAlign w:val="subscript"/>
        </w:rPr>
        <w:t>CMAX</w:t>
      </w:r>
      <w:r>
        <w:rPr>
          <w:highlight w:val="none"/>
        </w:rPr>
        <w:t xml:space="preserve"> configured UE output power</w:t>
      </w:r>
      <w:r>
        <w:rPr>
          <w:highlight w:val="none"/>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5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tcPr>
          <w:p>
            <w:pPr>
              <w:pStyle w:val="51"/>
              <w:rPr>
                <w:highlight w:val="none"/>
              </w:rPr>
            </w:pPr>
          </w:p>
        </w:tc>
        <w:tc>
          <w:tcPr>
            <w:tcW w:w="5523" w:type="dxa"/>
          </w:tcPr>
          <w:p>
            <w:pPr>
              <w:pStyle w:val="51"/>
              <w:rPr>
                <w:highlight w:val="none"/>
              </w:rPr>
            </w:pPr>
            <w:r>
              <w:rPr>
                <w:highlight w:val="none"/>
              </w:rPr>
              <w:t>Maximum output power</w:t>
            </w:r>
            <w:r>
              <w:rPr>
                <w:highlight w:val="none"/>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9" w:type="dxa"/>
            <w:vAlign w:val="center"/>
          </w:tcPr>
          <w:p>
            <w:pPr>
              <w:pStyle w:val="53"/>
              <w:rPr>
                <w:highlight w:val="none"/>
              </w:rPr>
            </w:pPr>
          </w:p>
        </w:tc>
        <w:tc>
          <w:tcPr>
            <w:tcW w:w="5523" w:type="dxa"/>
            <w:vAlign w:val="center"/>
          </w:tcPr>
          <w:p>
            <w:pPr>
              <w:pStyle w:val="52"/>
              <w:rPr>
                <w:del w:id="375" w:author="Luyang Zhao-CMCC" w:date="2024-08-22T14:01:00Z"/>
                <w:highlight w:val="none"/>
              </w:rPr>
            </w:pPr>
            <w:r>
              <w:rPr>
                <w:highlight w:val="none"/>
              </w:rPr>
              <w:t>Test ID 1,2</w:t>
            </w:r>
          </w:p>
          <w:p>
            <w:pPr>
              <w:pStyle w:val="52"/>
              <w:rPr>
                <w:highlight w:val="none"/>
              </w:rPr>
            </w:pPr>
            <w:del w:id="376" w:author="Luyang Zhao-CMCC" w:date="2024-08-22T14:00:06Z">
              <w:r>
                <w:rPr>
                  <w:highlight w:val="none"/>
                </w:rPr>
                <w:delText>Test ID 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highlight w:val="none"/>
              </w:rPr>
            </w:pPr>
            <w:r>
              <w:rPr>
                <w:highlight w:val="none"/>
              </w:rPr>
              <w:t>Measured UE output power test point 1</w:t>
            </w:r>
          </w:p>
        </w:tc>
        <w:tc>
          <w:tcPr>
            <w:tcW w:w="5523" w:type="dxa"/>
            <w:vAlign w:val="center"/>
          </w:tcPr>
          <w:p>
            <w:pPr>
              <w:pStyle w:val="52"/>
              <w:rPr>
                <w:del w:id="377" w:author="Luyang Zhao-CMCC" w:date="2024-08-22T14:00:45Z"/>
                <w:highlight w:val="none"/>
              </w:rPr>
            </w:pPr>
            <w:r>
              <w:rPr>
                <w:highlight w:val="none"/>
              </w:rPr>
              <w:t>-10 dBm ± (</w:t>
            </w:r>
            <w:r>
              <w:rPr>
                <w:highlight w:val="none"/>
                <w:lang w:eastAsia="zh-CN"/>
              </w:rPr>
              <w:t>2</w:t>
            </w:r>
            <w:r>
              <w:rPr>
                <w:highlight w:val="none"/>
              </w:rPr>
              <w:t>+TT)</w:t>
            </w:r>
          </w:p>
          <w:p>
            <w:pPr>
              <w:pStyle w:val="52"/>
              <w:rPr>
                <w:highlight w:val="none"/>
              </w:rPr>
            </w:pPr>
            <w:del w:id="378" w:author="Luyang Zhao-CMCC" w:date="2024-08-22T14:00:07Z">
              <w:r>
                <w:rPr>
                  <w:highlight w:val="none"/>
                </w:rPr>
                <w:delText>-10 dBm ± (</w:delText>
              </w:r>
            </w:del>
            <w:del w:id="379" w:author="Luyang Zhao-CMCC" w:date="2024-08-22T14:00:07Z">
              <w:r>
                <w:rPr>
                  <w:highlight w:val="none"/>
                  <w:lang w:eastAsia="zh-CN"/>
                </w:rPr>
                <w:delText>2</w:delText>
              </w:r>
            </w:del>
            <w:del w:id="380" w:author="Luyang Zhao-CMCC" w:date="2024-08-22T14:00:07Z">
              <w:r>
                <w:rPr>
                  <w:highlight w:val="none"/>
                </w:rPr>
                <w:delText xml:space="preserve">+TT)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highlight w:val="none"/>
              </w:rPr>
            </w:pPr>
            <w:r>
              <w:rPr>
                <w:highlight w:val="none"/>
              </w:rPr>
              <w:t>Measured UE output power test point 2</w:t>
            </w:r>
          </w:p>
        </w:tc>
        <w:tc>
          <w:tcPr>
            <w:tcW w:w="5523" w:type="dxa"/>
            <w:vAlign w:val="center"/>
          </w:tcPr>
          <w:p>
            <w:pPr>
              <w:pStyle w:val="52"/>
              <w:rPr>
                <w:del w:id="381" w:author="Luyang Zhao-CMCC" w:date="2024-08-22T14:01:26Z"/>
                <w:highlight w:val="none"/>
              </w:rPr>
            </w:pPr>
            <w:r>
              <w:rPr>
                <w:highlight w:val="none"/>
              </w:rPr>
              <w:t>10 dBm ± (</w:t>
            </w:r>
            <w:r>
              <w:rPr>
                <w:highlight w:val="none"/>
                <w:lang w:eastAsia="zh-CN"/>
              </w:rPr>
              <w:t>2</w:t>
            </w:r>
            <w:r>
              <w:rPr>
                <w:highlight w:val="none"/>
              </w:rPr>
              <w:t>+TT)</w:t>
            </w:r>
          </w:p>
          <w:p>
            <w:pPr>
              <w:pStyle w:val="52"/>
              <w:rPr>
                <w:highlight w:val="none"/>
              </w:rPr>
            </w:pPr>
            <w:del w:id="382" w:author="Luyang Zhao-CMCC" w:date="2024-08-22T14:00:09Z">
              <w:r>
                <w:rPr>
                  <w:highlight w:val="none"/>
                </w:rPr>
                <w:delText>10 dBm ± (</w:delText>
              </w:r>
            </w:del>
            <w:del w:id="383" w:author="Luyang Zhao-CMCC" w:date="2024-08-22T14:00:09Z">
              <w:r>
                <w:rPr>
                  <w:highlight w:val="none"/>
                  <w:lang w:eastAsia="zh-CN"/>
                </w:rPr>
                <w:delText>2</w:delText>
              </w:r>
            </w:del>
            <w:del w:id="384" w:author="Luyang Zhao-CMCC" w:date="2024-08-22T14:00:09Z">
              <w:r>
                <w:rPr>
                  <w:highlight w:val="none"/>
                </w:rPr>
                <w:delText xml:space="preserve">+TT)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highlight w:val="none"/>
              </w:rPr>
            </w:pPr>
            <w:r>
              <w:rPr>
                <w:highlight w:val="none"/>
              </w:rPr>
              <w:t>Measured UE output power test point 3</w:t>
            </w:r>
          </w:p>
        </w:tc>
        <w:tc>
          <w:tcPr>
            <w:tcW w:w="5523" w:type="dxa"/>
            <w:vAlign w:val="center"/>
          </w:tcPr>
          <w:p>
            <w:pPr>
              <w:pStyle w:val="52"/>
              <w:rPr>
                <w:del w:id="385" w:author="Luyang Zhao-CMCC" w:date="2024-08-22T14:01:27Z"/>
                <w:highlight w:val="none"/>
              </w:rPr>
            </w:pPr>
            <w:r>
              <w:rPr>
                <w:highlight w:val="none"/>
              </w:rPr>
              <w:t>15 dBm ± (</w:t>
            </w:r>
            <w:r>
              <w:rPr>
                <w:highlight w:val="none"/>
                <w:lang w:eastAsia="zh-CN"/>
              </w:rPr>
              <w:t>2</w:t>
            </w:r>
            <w:r>
              <w:rPr>
                <w:highlight w:val="none"/>
              </w:rPr>
              <w:t>+TT)</w:t>
            </w:r>
          </w:p>
          <w:p>
            <w:pPr>
              <w:pStyle w:val="52"/>
              <w:rPr>
                <w:highlight w:val="none"/>
              </w:rPr>
            </w:pPr>
            <w:del w:id="386" w:author="Luyang Zhao-CMCC" w:date="2024-08-22T14:00:10Z">
              <w:r>
                <w:rPr>
                  <w:highlight w:val="none"/>
                </w:rPr>
                <w:delText>15 dBm ± (</w:delText>
              </w:r>
            </w:del>
            <w:del w:id="387" w:author="Luyang Zhao-CMCC" w:date="2024-08-22T14:00:10Z">
              <w:r>
                <w:rPr>
                  <w:highlight w:val="none"/>
                  <w:lang w:eastAsia="zh-CN"/>
                </w:rPr>
                <w:delText>2</w:delText>
              </w:r>
            </w:del>
            <w:del w:id="388" w:author="Luyang Zhao-CMCC" w:date="2024-08-22T14:00:10Z">
              <w:r>
                <w:rPr>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highlight w:val="none"/>
              </w:rPr>
            </w:pPr>
            <w:r>
              <w:rPr>
                <w:highlight w:val="none"/>
              </w:rPr>
              <w:t>Measured UE output power test point 4</w:t>
            </w:r>
          </w:p>
        </w:tc>
        <w:tc>
          <w:tcPr>
            <w:tcW w:w="5523" w:type="dxa"/>
            <w:vAlign w:val="center"/>
          </w:tcPr>
          <w:p>
            <w:pPr>
              <w:pStyle w:val="52"/>
              <w:rPr>
                <w:del w:id="389" w:author="Luyang Zhao-CMCC" w:date="2024-08-22T14:01:29Z"/>
                <w:highlight w:val="none"/>
              </w:rPr>
            </w:pPr>
            <w:r>
              <w:rPr>
                <w:highlight w:val="none"/>
                <w:lang w:eastAsia="zh-CN"/>
              </w:rPr>
              <w:t>20</w:t>
            </w:r>
            <w:r>
              <w:rPr>
                <w:highlight w:val="none"/>
              </w:rPr>
              <w:t xml:space="preserve"> dBm ± (</w:t>
            </w:r>
            <w:r>
              <w:rPr>
                <w:highlight w:val="none"/>
                <w:lang w:eastAsia="zh-CN"/>
              </w:rPr>
              <w:t>2</w:t>
            </w:r>
            <w:r>
              <w:rPr>
                <w:highlight w:val="none"/>
              </w:rPr>
              <w:t>+TT)</w:t>
            </w:r>
          </w:p>
          <w:p>
            <w:pPr>
              <w:pStyle w:val="52"/>
              <w:rPr>
                <w:highlight w:val="none"/>
              </w:rPr>
            </w:pPr>
            <w:del w:id="390" w:author="Luyang Zhao-CMCC" w:date="2024-08-22T14:00:11Z">
              <w:r>
                <w:rPr>
                  <w:highlight w:val="none"/>
                  <w:lang w:eastAsia="zh-CN"/>
                </w:rPr>
                <w:delText>20</w:delText>
              </w:r>
            </w:del>
            <w:del w:id="391" w:author="Luyang Zhao-CMCC" w:date="2024-08-22T14:00:11Z">
              <w:r>
                <w:rPr>
                  <w:highlight w:val="none"/>
                </w:rPr>
                <w:delText xml:space="preserve"> dBm ± (</w:delText>
              </w:r>
            </w:del>
            <w:del w:id="392" w:author="Luyang Zhao-CMCC" w:date="2024-08-22T14:00:11Z">
              <w:r>
                <w:rPr>
                  <w:highlight w:val="none"/>
                  <w:lang w:eastAsia="zh-CN"/>
                </w:rPr>
                <w:delText>2</w:delText>
              </w:r>
            </w:del>
            <w:del w:id="393" w:author="Luyang Zhao-CMCC" w:date="2024-08-22T14:00:11Z">
              <w:r>
                <w:rPr>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highlight w:val="none"/>
                <w:lang w:eastAsia="zh-CN"/>
              </w:rPr>
            </w:pPr>
            <w:r>
              <w:rPr>
                <w:highlight w:val="none"/>
              </w:rPr>
              <w:t xml:space="preserve">Measured UE output power test point </w:t>
            </w:r>
            <w:r>
              <w:rPr>
                <w:highlight w:val="none"/>
                <w:lang w:eastAsia="zh-CN"/>
              </w:rPr>
              <w:t>5</w:t>
            </w:r>
          </w:p>
        </w:tc>
        <w:tc>
          <w:tcPr>
            <w:tcW w:w="5523" w:type="dxa"/>
            <w:vAlign w:val="center"/>
          </w:tcPr>
          <w:p>
            <w:pPr>
              <w:pStyle w:val="52"/>
              <w:rPr>
                <w:del w:id="394" w:author="Luyang Zhao-CMCC" w:date="2024-08-22T14:01:30Z"/>
                <w:highlight w:val="none"/>
              </w:rPr>
            </w:pPr>
            <w:r>
              <w:rPr>
                <w:highlight w:val="none"/>
                <w:lang w:eastAsia="zh-CN"/>
              </w:rPr>
              <w:t>25</w:t>
            </w:r>
            <w:r>
              <w:rPr>
                <w:highlight w:val="none"/>
              </w:rPr>
              <w:t xml:space="preserve"> dBm ± (</w:t>
            </w:r>
            <w:r>
              <w:rPr>
                <w:highlight w:val="none"/>
                <w:lang w:eastAsia="zh-CN"/>
              </w:rPr>
              <w:t>2</w:t>
            </w:r>
            <w:r>
              <w:rPr>
                <w:highlight w:val="none"/>
              </w:rPr>
              <w:t>+TT)</w:t>
            </w:r>
          </w:p>
          <w:p>
            <w:pPr>
              <w:pStyle w:val="52"/>
              <w:rPr>
                <w:highlight w:val="none"/>
              </w:rPr>
            </w:pPr>
            <w:del w:id="395" w:author="Luyang Zhao-CMCC" w:date="2024-08-22T14:00:12Z">
              <w:r>
                <w:rPr>
                  <w:highlight w:val="none"/>
                  <w:lang w:eastAsia="zh-CN"/>
                </w:rPr>
                <w:delText>25</w:delText>
              </w:r>
            </w:del>
            <w:del w:id="396" w:author="Luyang Zhao-CMCC" w:date="2024-08-22T14:00:12Z">
              <w:r>
                <w:rPr>
                  <w:highlight w:val="none"/>
                </w:rPr>
                <w:delText xml:space="preserve"> dBm ± (</w:delText>
              </w:r>
            </w:del>
            <w:del w:id="397" w:author="Luyang Zhao-CMCC" w:date="2024-08-22T14:00:12Z">
              <w:r>
                <w:rPr>
                  <w:highlight w:val="none"/>
                  <w:lang w:eastAsia="zh-CN"/>
                </w:rPr>
                <w:delText>2</w:delText>
              </w:r>
            </w:del>
            <w:del w:id="398" w:author="Luyang Zhao-CMCC" w:date="2024-08-22T14:00:12Z">
              <w:r>
                <w:rPr>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highlight w:val="none"/>
                <w:lang w:eastAsia="zh-CN"/>
              </w:rPr>
            </w:pPr>
            <w:r>
              <w:rPr>
                <w:highlight w:val="none"/>
              </w:rPr>
              <w:t xml:space="preserve">Measured UE output power test point </w:t>
            </w:r>
            <w:r>
              <w:rPr>
                <w:highlight w:val="none"/>
                <w:lang w:eastAsia="zh-CN"/>
              </w:rPr>
              <w:t>6</w:t>
            </w:r>
          </w:p>
        </w:tc>
        <w:tc>
          <w:tcPr>
            <w:tcW w:w="5523" w:type="dxa"/>
            <w:vAlign w:val="center"/>
          </w:tcPr>
          <w:p>
            <w:pPr>
              <w:pStyle w:val="52"/>
              <w:rPr>
                <w:del w:id="399" w:author="Luyang Zhao-CMCC" w:date="2024-08-22T14:01:30Z"/>
                <w:highlight w:val="none"/>
              </w:rPr>
            </w:pPr>
            <w:r>
              <w:rPr>
                <w:highlight w:val="none"/>
                <w:lang w:eastAsia="zh-CN"/>
              </w:rPr>
              <w:t>30</w:t>
            </w:r>
            <w:r>
              <w:rPr>
                <w:highlight w:val="none"/>
              </w:rPr>
              <w:t xml:space="preserve"> dBm ± (</w:t>
            </w:r>
            <w:r>
              <w:rPr>
                <w:highlight w:val="none"/>
                <w:lang w:eastAsia="zh-CN"/>
              </w:rPr>
              <w:t>2</w:t>
            </w:r>
            <w:r>
              <w:rPr>
                <w:highlight w:val="none"/>
              </w:rPr>
              <w:t>+TT)</w:t>
            </w:r>
          </w:p>
          <w:p>
            <w:pPr>
              <w:pStyle w:val="52"/>
              <w:rPr>
                <w:highlight w:val="none"/>
              </w:rPr>
            </w:pPr>
            <w:del w:id="400" w:author="Luyang Zhao-CMCC" w:date="2024-08-22T14:00:13Z">
              <w:r>
                <w:rPr>
                  <w:highlight w:val="none"/>
                  <w:lang w:eastAsia="zh-CN"/>
                </w:rPr>
                <w:delText>30</w:delText>
              </w:r>
            </w:del>
            <w:del w:id="401" w:author="Luyang Zhao-CMCC" w:date="2024-08-22T14:00:13Z">
              <w:r>
                <w:rPr>
                  <w:highlight w:val="none"/>
                </w:rPr>
                <w:delText xml:space="preserve"> dBm ± (</w:delText>
              </w:r>
            </w:del>
            <w:del w:id="402" w:author="Luyang Zhao-CMCC" w:date="2024-08-22T14:00:13Z">
              <w:r>
                <w:rPr>
                  <w:highlight w:val="none"/>
                  <w:lang w:eastAsia="zh-CN"/>
                </w:rPr>
                <w:delText>2</w:delText>
              </w:r>
            </w:del>
            <w:del w:id="403" w:author="Luyang Zhao-CMCC" w:date="2024-08-22T14:00:13Z">
              <w:r>
                <w:rPr>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vAlign w:val="center"/>
          </w:tcPr>
          <w:p>
            <w:pPr>
              <w:pStyle w:val="53"/>
              <w:rPr>
                <w:highlight w:val="none"/>
                <w:lang w:eastAsia="zh-CN"/>
              </w:rPr>
            </w:pPr>
            <w:r>
              <w:rPr>
                <w:highlight w:val="none"/>
              </w:rPr>
              <w:t xml:space="preserve">Measured UE output power test point </w:t>
            </w:r>
            <w:r>
              <w:rPr>
                <w:highlight w:val="none"/>
                <w:lang w:eastAsia="zh-CN"/>
              </w:rPr>
              <w:t>7</w:t>
            </w:r>
          </w:p>
        </w:tc>
        <w:tc>
          <w:tcPr>
            <w:tcW w:w="5523" w:type="dxa"/>
            <w:vAlign w:val="center"/>
          </w:tcPr>
          <w:p>
            <w:pPr>
              <w:pStyle w:val="52"/>
              <w:rPr>
                <w:del w:id="404" w:author="Luyang Zhao-CMCC" w:date="2024-08-22T14:01:31Z"/>
                <w:highlight w:val="none"/>
              </w:rPr>
            </w:pPr>
            <w:r>
              <w:rPr>
                <w:highlight w:val="none"/>
              </w:rPr>
              <w:t>Note 3</w:t>
            </w:r>
          </w:p>
          <w:p>
            <w:pPr>
              <w:pStyle w:val="52"/>
              <w:rPr>
                <w:highlight w:val="none"/>
              </w:rPr>
            </w:pPr>
            <w:del w:id="405" w:author="Luyang Zhao-CMCC" w:date="2024-08-22T14:00:14Z">
              <w:r>
                <w:rPr>
                  <w:highlight w:val="none"/>
                </w:rPr>
                <w:delText>Note 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66"/>
              <w:rPr>
                <w:highlight w:val="none"/>
              </w:rPr>
            </w:pPr>
            <w:r>
              <w:rPr>
                <w:highlight w:val="none"/>
              </w:rPr>
              <w:t>Note 1:</w:t>
            </w:r>
            <w:r>
              <w:rPr>
                <w:highlight w:val="none"/>
              </w:rPr>
              <w:tab/>
            </w:r>
            <w:r>
              <w:rPr>
                <w:highlight w:val="none"/>
              </w:rPr>
              <w:t>TT for each frequency and channel bandwidth is specified in Table 6.</w:t>
            </w:r>
            <w:r>
              <w:rPr>
                <w:highlight w:val="none"/>
                <w:lang w:eastAsia="zh-CN"/>
              </w:rPr>
              <w:t>2J.2</w:t>
            </w:r>
            <w:r>
              <w:rPr>
                <w:highlight w:val="none"/>
              </w:rPr>
              <w:t>.5-2.</w:t>
            </w:r>
          </w:p>
          <w:p>
            <w:pPr>
              <w:pStyle w:val="66"/>
              <w:rPr>
                <w:rFonts w:eastAsia="宋体"/>
                <w:highlight w:val="none"/>
                <w:lang w:eastAsia="zh-CN"/>
              </w:rPr>
            </w:pPr>
            <w:r>
              <w:rPr>
                <w:highlight w:val="none"/>
              </w:rPr>
              <w:t>Note 2:</w:t>
            </w:r>
            <w:r>
              <w:rPr>
                <w:highlight w:val="none"/>
              </w:rPr>
              <w:tab/>
            </w:r>
            <w:r>
              <w:rPr>
                <w:highlight w:val="none"/>
                <w:lang w:eastAsia="zh-CN"/>
              </w:rPr>
              <w:t xml:space="preserve">UE capability </w:t>
            </w:r>
            <w:del w:id="406" w:author="Luyang Zhao-CMCC" w:date="2024-08-05T16:58:19Z">
              <w:r>
                <w:rPr>
                  <w:highlight w:val="none"/>
                </w:rPr>
                <w:delText>[</w:delText>
              </w:r>
            </w:del>
            <w:r>
              <w:rPr>
                <w:i/>
                <w:highlight w:val="none"/>
              </w:rPr>
              <w:t>maxOutputPowerATG-r18</w:t>
            </w:r>
            <w:del w:id="407" w:author="Luyang Zhao-CMCC" w:date="2024-08-05T16:58:24Z">
              <w:r>
                <w:rPr>
                  <w:highlight w:val="none"/>
                </w:rPr>
                <w:delText>]</w:delText>
              </w:r>
            </w:del>
            <w:r>
              <w:rPr>
                <w:highlight w:val="none"/>
              </w:rPr>
              <w:t xml:space="preserve"> is an integer value in the range 23 to 40 dBm.</w:t>
            </w:r>
          </w:p>
          <w:p>
            <w:pPr>
              <w:pStyle w:val="66"/>
              <w:rPr>
                <w:rFonts w:eastAsia="PMingLiU"/>
                <w:highlight w:val="none"/>
                <w:lang w:eastAsia="zh-CN"/>
              </w:rPr>
            </w:pPr>
            <w:r>
              <w:rPr>
                <w:highlight w:val="none"/>
              </w:rPr>
              <w:t xml:space="preserve">Note </w:t>
            </w:r>
            <w:r>
              <w:rPr>
                <w:rFonts w:eastAsia="PMingLiU"/>
                <w:highlight w:val="none"/>
                <w:lang w:eastAsia="zh-CN"/>
              </w:rPr>
              <w:t>3</w:t>
            </w:r>
            <w:r>
              <w:rPr>
                <w:highlight w:val="none"/>
              </w:rPr>
              <w:t>:</w:t>
            </w:r>
            <w:r>
              <w:rPr>
                <w:highlight w:val="none"/>
              </w:rPr>
              <w:tab/>
            </w:r>
            <w:r>
              <w:rPr>
                <w:highlight w:val="none"/>
              </w:rPr>
              <w:t>The maximum output power shall be within the range in Table 6.</w:t>
            </w:r>
            <w:r>
              <w:rPr>
                <w:highlight w:val="none"/>
                <w:lang w:eastAsia="zh-CN"/>
              </w:rPr>
              <w:t>2J.2</w:t>
            </w:r>
            <w:r>
              <w:rPr>
                <w:highlight w:val="none"/>
              </w:rPr>
              <w:t>.5-1a.</w:t>
            </w:r>
          </w:p>
          <w:p>
            <w:pPr>
              <w:pStyle w:val="66"/>
              <w:rPr>
                <w:rFonts w:hint="default" w:eastAsia="宋体"/>
                <w:b/>
                <w:highlight w:val="none"/>
                <w:lang w:val="en-US" w:eastAsia="zh-CN"/>
              </w:rPr>
            </w:pPr>
            <w:r>
              <w:rPr>
                <w:highlight w:val="none"/>
              </w:rPr>
              <w:t xml:space="preserve">Note </w:t>
            </w:r>
            <w:r>
              <w:rPr>
                <w:rFonts w:eastAsia="PMingLiU"/>
                <w:highlight w:val="none"/>
                <w:lang w:eastAsia="zh-CN"/>
              </w:rPr>
              <w:t>4</w:t>
            </w:r>
            <w:r>
              <w:rPr>
                <w:highlight w:val="none"/>
              </w:rPr>
              <w:t>:</w:t>
            </w:r>
            <w:r>
              <w:rPr>
                <w:highlight w:val="none"/>
              </w:rPr>
              <w:tab/>
            </w:r>
            <w:del w:id="408" w:author="Luyang Zhao-CMCC" w:date="2024-08-22T14:00:18Z">
              <w:r>
                <w:rPr>
                  <w:rFonts w:hint="default"/>
                  <w:highlight w:val="none"/>
                  <w:lang w:val="en-US"/>
                  <w:rPrChange w:id="409" w:author="Luyang Zhao-CMCC" w:date="2024-08-22T14:00:22Z">
                    <w:rPr>
                      <w:rFonts w:hint="default"/>
                      <w:lang w:val="en-US"/>
                    </w:rPr>
                  </w:rPrChange>
                </w:rPr>
                <w:delText>The maximum output power shall be within the range in Table 6.</w:delText>
              </w:r>
            </w:del>
            <w:del w:id="410" w:author="Luyang Zhao-CMCC" w:date="2024-08-22T14:00:18Z">
              <w:r>
                <w:rPr>
                  <w:rFonts w:hint="default"/>
                  <w:highlight w:val="none"/>
                  <w:lang w:val="en-US" w:eastAsia="zh-CN"/>
                  <w:rPrChange w:id="411" w:author="Luyang Zhao-CMCC" w:date="2024-08-22T14:00:22Z">
                    <w:rPr>
                      <w:rFonts w:hint="default"/>
                      <w:lang w:val="en-US" w:eastAsia="zh-CN"/>
                    </w:rPr>
                  </w:rPrChange>
                </w:rPr>
                <w:delText>2J.2</w:delText>
              </w:r>
            </w:del>
            <w:del w:id="412" w:author="Luyang Zhao-CMCC" w:date="2024-08-22T14:00:18Z">
              <w:r>
                <w:rPr>
                  <w:rFonts w:hint="default"/>
                  <w:highlight w:val="none"/>
                  <w:lang w:val="en-US"/>
                  <w:rPrChange w:id="413" w:author="Luyang Zhao-CMCC" w:date="2024-08-22T14:00:22Z">
                    <w:rPr>
                      <w:rFonts w:hint="default"/>
                      <w:lang w:val="en-US"/>
                    </w:rPr>
                  </w:rPrChange>
                </w:rPr>
                <w:delText>.5-1b.</w:delText>
              </w:r>
            </w:del>
            <w:ins w:id="414" w:author="Luyang Zhao-CMCC" w:date="2024-08-22T14:00:18Z">
              <w:r>
                <w:rPr>
                  <w:rFonts w:hint="eastAsia" w:eastAsia="宋体"/>
                  <w:highlight w:val="none"/>
                  <w:lang w:val="en-US" w:eastAsia="zh-CN"/>
                  <w:rPrChange w:id="415" w:author="Luyang Zhao-CMCC" w:date="2024-08-22T14:00:22Z">
                    <w:rPr>
                      <w:rFonts w:hint="eastAsia" w:eastAsia="宋体"/>
                      <w:lang w:val="en-US" w:eastAsia="zh-CN"/>
                    </w:rPr>
                  </w:rPrChange>
                </w:rPr>
                <w:t>Void</w:t>
              </w:r>
            </w:ins>
          </w:p>
        </w:tc>
      </w:tr>
    </w:tbl>
    <w:p>
      <w:pPr>
        <w:rPr>
          <w:highlight w:val="none"/>
        </w:rPr>
      </w:pPr>
    </w:p>
    <w:p>
      <w:pPr>
        <w:pStyle w:val="55"/>
        <w:rPr>
          <w:highlight w:val="none"/>
          <w:lang w:eastAsia="zh-CN"/>
        </w:rPr>
      </w:pPr>
      <w:r>
        <w:rPr>
          <w:highlight w:val="none"/>
        </w:rPr>
        <w:t>Table 6.</w:t>
      </w:r>
      <w:r>
        <w:rPr>
          <w:highlight w:val="none"/>
          <w:lang w:eastAsia="zh-CN"/>
        </w:rPr>
        <w:t>2J.2</w:t>
      </w:r>
      <w:r>
        <w:rPr>
          <w:highlight w:val="none"/>
        </w:rPr>
        <w:t xml:space="preserve">.5-1a: Measured UE output power test point </w:t>
      </w:r>
      <w:r>
        <w:rPr>
          <w:highlight w:val="none"/>
          <w:lang w:eastAsia="zh-CN"/>
        </w:rPr>
        <w:t>7</w:t>
      </w:r>
      <w:r>
        <w:rPr>
          <w:highlight w:val="none"/>
        </w:rPr>
        <w:t xml:space="preserve"> for Test ID 1,2</w:t>
      </w:r>
      <w:r>
        <w:rPr>
          <w:highlight w:val="none"/>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w:t>
            </w:r>
          </w:p>
          <w:p>
            <w:pPr>
              <w:pStyle w:val="51"/>
              <w:rPr>
                <w:highlight w:val="none"/>
              </w:rPr>
            </w:pPr>
            <w:r>
              <w:rPr>
                <w:highlight w:val="none"/>
              </w:rPr>
              <w:t>band</w:t>
            </w:r>
          </w:p>
        </w:tc>
        <w:tc>
          <w:tcPr>
            <w:tcW w:w="6143"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614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35</w:t>
            </w:r>
            <w:r>
              <w:rPr>
                <w:highlight w:val="none"/>
              </w:rPr>
              <w:t xml:space="preserve"> dBm ±(</w:t>
            </w:r>
            <w:r>
              <w:rPr>
                <w:highlight w:val="none"/>
                <w:lang w:eastAsia="zh-CN"/>
              </w:rPr>
              <w:t>2</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w:t>
            </w:r>
          </w:p>
        </w:tc>
        <w:tc>
          <w:tcPr>
            <w:tcW w:w="614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35</w:t>
            </w:r>
            <w:r>
              <w:rPr>
                <w:highlight w:val="none"/>
              </w:rPr>
              <w:t xml:space="preserve"> dBm</w:t>
            </w:r>
            <w:r>
              <w:rPr>
                <w:rFonts w:eastAsia="宋体"/>
                <w:highlight w:val="none"/>
                <w:lang w:eastAsia="zh-CN"/>
              </w:rPr>
              <w:t xml:space="preserve"> </w:t>
            </w:r>
            <w:r>
              <w:rPr>
                <w:highlight w:val="none"/>
              </w:rPr>
              <w:t>±(</w:t>
            </w:r>
            <w:r>
              <w:rPr>
                <w:highlight w:val="none"/>
                <w:lang w:eastAsia="zh-CN"/>
              </w:rPr>
              <w:t>2</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n34</w:t>
            </w:r>
          </w:p>
        </w:tc>
        <w:tc>
          <w:tcPr>
            <w:tcW w:w="614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35</w:t>
            </w:r>
            <w:r>
              <w:rPr>
                <w:highlight w:val="none"/>
              </w:rPr>
              <w:t xml:space="preserve"> dBm ±(</w:t>
            </w:r>
            <w:r>
              <w:rPr>
                <w:highlight w:val="none"/>
                <w:lang w:eastAsia="zh-CN"/>
              </w:rPr>
              <w:t>2</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n39</w:t>
            </w:r>
          </w:p>
        </w:tc>
        <w:tc>
          <w:tcPr>
            <w:tcW w:w="614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35</w:t>
            </w:r>
            <w:r>
              <w:rPr>
                <w:highlight w:val="none"/>
              </w:rPr>
              <w:t xml:space="preserve"> dBm ±(</w:t>
            </w:r>
            <w:r>
              <w:rPr>
                <w:highlight w:val="none"/>
                <w:lang w:eastAsia="zh-CN"/>
              </w:rPr>
              <w:t>2</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n41</w:t>
            </w:r>
          </w:p>
        </w:tc>
        <w:tc>
          <w:tcPr>
            <w:tcW w:w="614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35</w:t>
            </w:r>
            <w:r>
              <w:rPr>
                <w:highlight w:val="none"/>
              </w:rPr>
              <w:t xml:space="preserve"> dBm</w:t>
            </w:r>
            <w:r>
              <w:rPr>
                <w:rFonts w:eastAsia="宋体"/>
                <w:highlight w:val="none"/>
                <w:lang w:eastAsia="zh-CN"/>
              </w:rPr>
              <w:t xml:space="preserve"> </w:t>
            </w:r>
            <w:r>
              <w:rPr>
                <w:highlight w:val="none"/>
              </w:rPr>
              <w:t>±(</w:t>
            </w:r>
            <w:r>
              <w:rPr>
                <w:highlight w:val="none"/>
                <w:lang w:eastAsia="zh-CN"/>
              </w:rPr>
              <w:t>2</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614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35</w:t>
            </w:r>
            <w:r>
              <w:rPr>
                <w:highlight w:val="none"/>
              </w:rPr>
              <w:t xml:space="preserve"> dBm</w:t>
            </w:r>
            <w:r>
              <w:rPr>
                <w:rFonts w:eastAsia="宋体"/>
                <w:highlight w:val="none"/>
                <w:lang w:eastAsia="zh-CN"/>
              </w:rPr>
              <w:t xml:space="preserve"> </w:t>
            </w:r>
            <w:r>
              <w:rPr>
                <w:highlight w:val="none"/>
              </w:rPr>
              <w:t>±(</w:t>
            </w:r>
            <w:r>
              <w:rPr>
                <w:highlight w:val="none"/>
                <w:lang w:eastAsia="zh-CN"/>
              </w:rPr>
              <w:t>2</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n79</w:t>
            </w:r>
          </w:p>
        </w:tc>
        <w:tc>
          <w:tcPr>
            <w:tcW w:w="614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35</w:t>
            </w:r>
            <w:r>
              <w:rPr>
                <w:highlight w:val="none"/>
              </w:rPr>
              <w:t xml:space="preserve"> dBm</w:t>
            </w:r>
            <w:r>
              <w:rPr>
                <w:rFonts w:eastAsia="宋体"/>
                <w:highlight w:val="none"/>
                <w:lang w:eastAsia="zh-CN"/>
              </w:rPr>
              <w:t xml:space="preserve"> </w:t>
            </w:r>
            <w:r>
              <w:rPr>
                <w:highlight w:val="none"/>
              </w:rPr>
              <w:t>±(</w:t>
            </w:r>
            <w:r>
              <w:rPr>
                <w:highlight w:val="none"/>
                <w:lang w:eastAsia="zh-CN"/>
              </w:rPr>
              <w:t>2</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highlight w:val="none"/>
              </w:rPr>
              <w:t>NOTE 1:</w:t>
            </w:r>
            <w:r>
              <w:rPr>
                <w:highlight w:val="none"/>
              </w:rPr>
              <w:tab/>
            </w:r>
            <w:r>
              <w:rPr>
                <w:highlight w:val="none"/>
                <w:lang w:eastAsia="zh-CN"/>
              </w:rPr>
              <w:t>Void</w:t>
            </w:r>
          </w:p>
          <w:p>
            <w:pPr>
              <w:pStyle w:val="66"/>
              <w:rPr>
                <w:highlight w:val="none"/>
              </w:rPr>
            </w:pPr>
            <w:r>
              <w:rPr>
                <w:highlight w:val="none"/>
              </w:rPr>
              <w:t>NOTE 2:</w:t>
            </w:r>
            <w:r>
              <w:rPr>
                <w:highlight w:val="none"/>
              </w:rPr>
              <w:tab/>
            </w:r>
            <w:r>
              <w:rPr>
                <w:highlight w:val="none"/>
              </w:rPr>
              <w:t xml:space="preserve">TT for each frequency and channel bandwidth is specified in Table </w:t>
            </w:r>
            <w:r>
              <w:rPr>
                <w:rFonts w:cs="Arial"/>
                <w:highlight w:val="none"/>
              </w:rPr>
              <w:t>6.2</w:t>
            </w:r>
            <w:r>
              <w:rPr>
                <w:rFonts w:cs="Arial"/>
                <w:highlight w:val="none"/>
                <w:lang w:eastAsia="zh-CN"/>
              </w:rPr>
              <w:t>J</w:t>
            </w:r>
            <w:r>
              <w:rPr>
                <w:rFonts w:cs="Arial"/>
                <w:highlight w:val="none"/>
              </w:rPr>
              <w:t>.</w:t>
            </w:r>
            <w:r>
              <w:rPr>
                <w:rFonts w:cs="Arial"/>
                <w:highlight w:val="none"/>
                <w:lang w:eastAsia="zh-CN"/>
              </w:rPr>
              <w:t>2</w:t>
            </w:r>
            <w:r>
              <w:rPr>
                <w:rFonts w:cs="Arial"/>
                <w:highlight w:val="none"/>
              </w:rPr>
              <w:t>.5-2</w:t>
            </w:r>
            <w:r>
              <w:rPr>
                <w:highlight w:val="none"/>
              </w:rPr>
              <w:t>.</w:t>
            </w:r>
          </w:p>
        </w:tc>
      </w:tr>
    </w:tbl>
    <w:p>
      <w:pPr>
        <w:rPr>
          <w:highlight w:val="none"/>
        </w:rPr>
      </w:pPr>
    </w:p>
    <w:p>
      <w:pPr>
        <w:pStyle w:val="55"/>
        <w:rPr>
          <w:rFonts w:hint="eastAsia" w:eastAsia="宋体"/>
          <w:highlight w:val="none"/>
          <w:lang w:eastAsia="zh-CN"/>
        </w:rPr>
      </w:pPr>
      <w:r>
        <w:rPr>
          <w:highlight w:val="none"/>
        </w:rPr>
        <w:t>Table 6.</w:t>
      </w:r>
      <w:r>
        <w:rPr>
          <w:highlight w:val="none"/>
          <w:lang w:eastAsia="zh-CN"/>
        </w:rPr>
        <w:t>2J.2</w:t>
      </w:r>
      <w:r>
        <w:rPr>
          <w:highlight w:val="none"/>
        </w:rPr>
        <w:t xml:space="preserve">.5-1b: </w:t>
      </w:r>
      <w:del w:id="416" w:author="Luyang Zhao-CMCC" w:date="2024-08-22T13:59:32Z">
        <w:r>
          <w:rPr>
            <w:rFonts w:hint="default"/>
            <w:highlight w:val="none"/>
            <w:lang w:val="en-US"/>
          </w:rPr>
          <w:delText>Measured</w:delText>
        </w:r>
      </w:del>
      <w:ins w:id="417" w:author="Luyang Zhao-CMCC" w:date="2024-08-22T13:59:33Z">
        <w:r>
          <w:rPr>
            <w:rFonts w:hint="eastAsia" w:eastAsia="宋体"/>
            <w:highlight w:val="none"/>
            <w:lang w:val="en-US" w:eastAsia="zh-CN"/>
          </w:rPr>
          <w:t>Void</w:t>
        </w:r>
      </w:ins>
      <w:del w:id="418" w:author="Luyang Zhao-CMCC" w:date="2024-08-22T13:59:41Z">
        <w:r>
          <w:rPr>
            <w:rFonts w:hint="default"/>
            <w:highlight w:val="none"/>
            <w:lang w:val="en-US"/>
          </w:rPr>
          <w:delText xml:space="preserve"> </w:delText>
        </w:r>
      </w:del>
      <w:del w:id="419" w:author="Luyang Zhao-CMCC" w:date="2024-08-22T13:59:32Z">
        <w:r>
          <w:rPr>
            <w:rFonts w:hint="default"/>
            <w:highlight w:val="none"/>
            <w:lang w:val="en-US"/>
          </w:rPr>
          <w:delText xml:space="preserve">UE output power test point </w:delText>
        </w:r>
      </w:del>
      <w:del w:id="420" w:author="Luyang Zhao-CMCC" w:date="2024-08-22T13:59:32Z">
        <w:r>
          <w:rPr>
            <w:rFonts w:hint="default"/>
            <w:highlight w:val="none"/>
            <w:lang w:val="en-US" w:eastAsia="zh-CN"/>
          </w:rPr>
          <w:delText>7</w:delText>
        </w:r>
      </w:del>
      <w:del w:id="421" w:author="Luyang Zhao-CMCC" w:date="2024-08-22T13:59:32Z">
        <w:r>
          <w:rPr>
            <w:rFonts w:hint="default"/>
            <w:highlight w:val="none"/>
            <w:lang w:val="en-US"/>
          </w:rPr>
          <w:delText xml:space="preserve"> for Test ID 3</w:delText>
        </w:r>
      </w:del>
      <w:del w:id="422" w:author="Luyang Zhao-CMCC" w:date="2024-08-22T13:59:32Z">
        <w:r>
          <w:rPr>
            <w:rFonts w:hint="default"/>
            <w:highlight w:val="none"/>
            <w:lang w:val="en-US" w:eastAsia="zh-CN"/>
          </w:rPr>
          <w:delText xml:space="preserve"> for ATG UE</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23" w:author="Luyang Zhao-CMCC" w:date="2024-08-22T13:59:28Z"/>
        </w:trPr>
        <w:tc>
          <w:tcPr>
            <w:tcW w:w="923" w:type="dxa"/>
            <w:tcBorders>
              <w:top w:val="single" w:color="auto" w:sz="4" w:space="0"/>
              <w:left w:val="single" w:color="auto" w:sz="4" w:space="0"/>
              <w:bottom w:val="single" w:color="auto" w:sz="4" w:space="0"/>
              <w:right w:val="single" w:color="auto" w:sz="4" w:space="0"/>
            </w:tcBorders>
            <w:vAlign w:val="center"/>
          </w:tcPr>
          <w:p>
            <w:pPr>
              <w:pStyle w:val="51"/>
              <w:rPr>
                <w:del w:id="424" w:author="Luyang Zhao-CMCC" w:date="2024-08-22T13:59:28Z"/>
                <w:highlight w:val="none"/>
              </w:rPr>
            </w:pPr>
            <w:del w:id="425" w:author="Luyang Zhao-CMCC" w:date="2024-08-22T13:59:28Z">
              <w:r>
                <w:rPr>
                  <w:highlight w:val="none"/>
                </w:rPr>
                <w:delText>NR</w:delText>
              </w:r>
            </w:del>
          </w:p>
          <w:p>
            <w:pPr>
              <w:pStyle w:val="51"/>
              <w:rPr>
                <w:del w:id="426" w:author="Luyang Zhao-CMCC" w:date="2024-08-22T13:59:28Z"/>
                <w:rFonts w:cs="Arial"/>
                <w:highlight w:val="none"/>
              </w:rPr>
            </w:pPr>
            <w:del w:id="427" w:author="Luyang Zhao-CMCC" w:date="2024-08-22T13:59:28Z">
              <w:r>
                <w:rPr>
                  <w:rFonts w:cs="Arial"/>
                  <w:highlight w:val="none"/>
                </w:rPr>
                <w:delText>band</w:delText>
              </w:r>
            </w:del>
          </w:p>
        </w:tc>
        <w:tc>
          <w:tcPr>
            <w:tcW w:w="6143" w:type="dxa"/>
            <w:tcBorders>
              <w:top w:val="single" w:color="auto" w:sz="4" w:space="0"/>
              <w:left w:val="single" w:color="auto" w:sz="4" w:space="0"/>
              <w:bottom w:val="single" w:color="auto" w:sz="4" w:space="0"/>
              <w:right w:val="single" w:color="auto" w:sz="4" w:space="0"/>
            </w:tcBorders>
          </w:tcPr>
          <w:p>
            <w:pPr>
              <w:pStyle w:val="51"/>
              <w:rPr>
                <w:del w:id="428" w:author="Luyang Zhao-CMCC" w:date="2024-08-22T13:59:28Z"/>
                <w:rFonts w:cs="Arial"/>
                <w:highlight w:val="none"/>
              </w:rPr>
            </w:pPr>
            <w:del w:id="429" w:author="Luyang Zhao-CMCC" w:date="2024-08-22T13:59:28Z">
              <w:r>
                <w:rPr>
                  <w:rFonts w:cs="Arial"/>
                  <w:highlight w:val="none"/>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30" w:author="Luyang Zhao-CMCC" w:date="2024-08-22T13:59:28Z"/>
        </w:trPr>
        <w:tc>
          <w:tcPr>
            <w:tcW w:w="923" w:type="dxa"/>
            <w:tcBorders>
              <w:top w:val="single" w:color="auto" w:sz="4" w:space="0"/>
              <w:left w:val="single" w:color="auto" w:sz="4" w:space="0"/>
              <w:bottom w:val="single" w:color="auto" w:sz="4" w:space="0"/>
              <w:right w:val="single" w:color="auto" w:sz="4" w:space="0"/>
            </w:tcBorders>
            <w:vAlign w:val="center"/>
          </w:tcPr>
          <w:p>
            <w:pPr>
              <w:pStyle w:val="52"/>
              <w:rPr>
                <w:del w:id="431" w:author="Luyang Zhao-CMCC" w:date="2024-08-22T13:59:28Z"/>
                <w:highlight w:val="none"/>
              </w:rPr>
            </w:pPr>
            <w:del w:id="432" w:author="Luyang Zhao-CMCC" w:date="2024-08-22T13:59:28Z">
              <w:r>
                <w:rPr>
                  <w:highlight w:val="none"/>
                </w:rPr>
                <w:delText>n41</w:delText>
              </w:r>
            </w:del>
          </w:p>
        </w:tc>
        <w:tc>
          <w:tcPr>
            <w:tcW w:w="6143" w:type="dxa"/>
            <w:tcBorders>
              <w:top w:val="single" w:color="auto" w:sz="4" w:space="0"/>
              <w:left w:val="single" w:color="auto" w:sz="4" w:space="0"/>
              <w:bottom w:val="single" w:color="auto" w:sz="4" w:space="0"/>
              <w:right w:val="single" w:color="auto" w:sz="4" w:space="0"/>
            </w:tcBorders>
          </w:tcPr>
          <w:p>
            <w:pPr>
              <w:pStyle w:val="52"/>
              <w:rPr>
                <w:del w:id="433" w:author="Luyang Zhao-CMCC" w:date="2024-08-22T13:59:28Z"/>
                <w:highlight w:val="none"/>
              </w:rPr>
            </w:pPr>
            <w:del w:id="434" w:author="Luyang Zhao-CMCC" w:date="2024-08-22T13:59:28Z">
              <w:r>
                <w:rPr>
                  <w:highlight w:val="none"/>
                  <w:lang w:eastAsia="zh-CN"/>
                </w:rPr>
                <w:delText>38</w:delText>
              </w:r>
            </w:del>
            <w:del w:id="435" w:author="Luyang Zhao-CMCC" w:date="2024-08-22T13:59:28Z">
              <w:r>
                <w:rPr>
                  <w:highlight w:val="none"/>
                </w:rPr>
                <w:delText xml:space="preserve"> dBm ±(</w:delText>
              </w:r>
            </w:del>
            <w:del w:id="436" w:author="Luyang Zhao-CMCC" w:date="2024-08-22T13:59:28Z">
              <w:r>
                <w:rPr>
                  <w:highlight w:val="none"/>
                  <w:lang w:eastAsia="zh-CN"/>
                </w:rPr>
                <w:delText>2</w:delText>
              </w:r>
            </w:del>
            <w:del w:id="437" w:author="Luyang Zhao-CMCC" w:date="2024-08-22T13:59:28Z">
              <w:r>
                <w:rPr>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38" w:author="Luyang Zhao-CMCC" w:date="2024-08-22T13:59:28Z"/>
        </w:trPr>
        <w:tc>
          <w:tcPr>
            <w:tcW w:w="923" w:type="dxa"/>
            <w:tcBorders>
              <w:top w:val="single" w:color="auto" w:sz="4" w:space="0"/>
              <w:left w:val="single" w:color="auto" w:sz="4" w:space="0"/>
              <w:bottom w:val="single" w:color="auto" w:sz="4" w:space="0"/>
              <w:right w:val="single" w:color="auto" w:sz="4" w:space="0"/>
            </w:tcBorders>
            <w:vAlign w:val="center"/>
          </w:tcPr>
          <w:p>
            <w:pPr>
              <w:pStyle w:val="52"/>
              <w:rPr>
                <w:del w:id="439" w:author="Luyang Zhao-CMCC" w:date="2024-08-22T13:59:28Z"/>
                <w:highlight w:val="none"/>
              </w:rPr>
            </w:pPr>
            <w:del w:id="440" w:author="Luyang Zhao-CMCC" w:date="2024-08-22T13:59:28Z">
              <w:r>
                <w:rPr>
                  <w:highlight w:val="none"/>
                </w:rPr>
                <w:delText>n78</w:delText>
              </w:r>
            </w:del>
          </w:p>
        </w:tc>
        <w:tc>
          <w:tcPr>
            <w:tcW w:w="6143" w:type="dxa"/>
            <w:tcBorders>
              <w:top w:val="single" w:color="auto" w:sz="4" w:space="0"/>
              <w:left w:val="single" w:color="auto" w:sz="4" w:space="0"/>
              <w:bottom w:val="single" w:color="auto" w:sz="4" w:space="0"/>
              <w:right w:val="single" w:color="auto" w:sz="4" w:space="0"/>
            </w:tcBorders>
          </w:tcPr>
          <w:p>
            <w:pPr>
              <w:pStyle w:val="52"/>
              <w:rPr>
                <w:del w:id="441" w:author="Luyang Zhao-CMCC" w:date="2024-08-22T13:59:28Z"/>
                <w:highlight w:val="none"/>
              </w:rPr>
            </w:pPr>
            <w:del w:id="442" w:author="Luyang Zhao-CMCC" w:date="2024-08-22T13:59:28Z">
              <w:r>
                <w:rPr>
                  <w:highlight w:val="none"/>
                  <w:lang w:eastAsia="zh-CN"/>
                </w:rPr>
                <w:delText>38</w:delText>
              </w:r>
            </w:del>
            <w:del w:id="443" w:author="Luyang Zhao-CMCC" w:date="2024-08-22T13:59:28Z">
              <w:r>
                <w:rPr>
                  <w:highlight w:val="none"/>
                </w:rPr>
                <w:delText xml:space="preserve"> dBm ±(</w:delText>
              </w:r>
            </w:del>
            <w:del w:id="444" w:author="Luyang Zhao-CMCC" w:date="2024-08-22T13:59:28Z">
              <w:r>
                <w:rPr>
                  <w:highlight w:val="none"/>
                  <w:lang w:eastAsia="zh-CN"/>
                </w:rPr>
                <w:delText>2</w:delText>
              </w:r>
            </w:del>
            <w:del w:id="445" w:author="Luyang Zhao-CMCC" w:date="2024-08-22T13:59:28Z">
              <w:r>
                <w:rPr>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46" w:author="Luyang Zhao-CMCC" w:date="2024-08-22T13:59:28Z"/>
        </w:trPr>
        <w:tc>
          <w:tcPr>
            <w:tcW w:w="923" w:type="dxa"/>
            <w:tcBorders>
              <w:top w:val="single" w:color="auto" w:sz="4" w:space="0"/>
              <w:left w:val="single" w:color="auto" w:sz="4" w:space="0"/>
              <w:bottom w:val="single" w:color="auto" w:sz="4" w:space="0"/>
              <w:right w:val="single" w:color="auto" w:sz="4" w:space="0"/>
            </w:tcBorders>
            <w:vAlign w:val="center"/>
          </w:tcPr>
          <w:p>
            <w:pPr>
              <w:pStyle w:val="52"/>
              <w:rPr>
                <w:del w:id="447" w:author="Luyang Zhao-CMCC" w:date="2024-08-22T13:59:28Z"/>
                <w:highlight w:val="none"/>
              </w:rPr>
            </w:pPr>
            <w:del w:id="448" w:author="Luyang Zhao-CMCC" w:date="2024-08-22T13:59:28Z">
              <w:r>
                <w:rPr>
                  <w:highlight w:val="none"/>
                </w:rPr>
                <w:delText>n79</w:delText>
              </w:r>
            </w:del>
          </w:p>
        </w:tc>
        <w:tc>
          <w:tcPr>
            <w:tcW w:w="6143" w:type="dxa"/>
            <w:tcBorders>
              <w:top w:val="single" w:color="auto" w:sz="4" w:space="0"/>
              <w:left w:val="single" w:color="auto" w:sz="4" w:space="0"/>
              <w:bottom w:val="single" w:color="auto" w:sz="4" w:space="0"/>
              <w:right w:val="single" w:color="auto" w:sz="4" w:space="0"/>
            </w:tcBorders>
          </w:tcPr>
          <w:p>
            <w:pPr>
              <w:pStyle w:val="52"/>
              <w:rPr>
                <w:del w:id="449" w:author="Luyang Zhao-CMCC" w:date="2024-08-22T13:59:28Z"/>
                <w:highlight w:val="none"/>
              </w:rPr>
            </w:pPr>
            <w:del w:id="450" w:author="Luyang Zhao-CMCC" w:date="2024-08-22T13:59:28Z">
              <w:r>
                <w:rPr>
                  <w:highlight w:val="none"/>
                  <w:lang w:eastAsia="zh-CN"/>
                </w:rPr>
                <w:delText>38</w:delText>
              </w:r>
            </w:del>
            <w:del w:id="451" w:author="Luyang Zhao-CMCC" w:date="2024-08-22T13:59:28Z">
              <w:r>
                <w:rPr>
                  <w:highlight w:val="none"/>
                </w:rPr>
                <w:delText xml:space="preserve"> dBm ±(</w:delText>
              </w:r>
            </w:del>
            <w:del w:id="452" w:author="Luyang Zhao-CMCC" w:date="2024-08-22T13:59:28Z">
              <w:r>
                <w:rPr>
                  <w:highlight w:val="none"/>
                  <w:lang w:eastAsia="zh-CN"/>
                </w:rPr>
                <w:delText>2</w:delText>
              </w:r>
            </w:del>
            <w:del w:id="453" w:author="Luyang Zhao-CMCC" w:date="2024-08-22T13:59:28Z">
              <w:r>
                <w:rPr>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54" w:author="Luyang Zhao-CMCC" w:date="2024-08-22T13:59:28Z"/>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6"/>
              <w:rPr>
                <w:del w:id="455" w:author="Luyang Zhao-CMCC" w:date="2024-08-22T13:59:28Z"/>
                <w:rFonts w:cs="Arial"/>
                <w:highlight w:val="none"/>
              </w:rPr>
            </w:pPr>
            <w:del w:id="456" w:author="Luyang Zhao-CMCC" w:date="2024-08-22T13:59:28Z">
              <w:r>
                <w:rPr>
                  <w:rFonts w:cs="Arial"/>
                  <w:highlight w:val="none"/>
                </w:rPr>
                <w:delText>NOTE 1:</w:delText>
              </w:r>
            </w:del>
            <w:del w:id="457" w:author="Luyang Zhao-CMCC" w:date="2024-08-22T13:59:28Z">
              <w:r>
                <w:rPr>
                  <w:rFonts w:cs="Arial"/>
                  <w:highlight w:val="none"/>
                </w:rPr>
                <w:tab/>
              </w:r>
            </w:del>
            <w:del w:id="458" w:author="Luyang Zhao-CMCC" w:date="2024-08-22T13:59:28Z">
              <w:r>
                <w:rPr>
                  <w:rFonts w:cs="Arial"/>
                  <w:highlight w:val="none"/>
                </w:rPr>
                <w:delText>Void</w:delText>
              </w:r>
            </w:del>
          </w:p>
          <w:p>
            <w:pPr>
              <w:pStyle w:val="66"/>
              <w:rPr>
                <w:del w:id="459" w:author="Luyang Zhao-CMCC" w:date="2024-08-22T13:59:28Z"/>
                <w:highlight w:val="none"/>
              </w:rPr>
            </w:pPr>
            <w:del w:id="460" w:author="Luyang Zhao-CMCC" w:date="2024-08-22T13:59:28Z">
              <w:r>
                <w:rPr>
                  <w:rFonts w:cs="Arial"/>
                  <w:highlight w:val="none"/>
                </w:rPr>
                <w:delText>NOTE 2:</w:delText>
              </w:r>
            </w:del>
            <w:del w:id="461" w:author="Luyang Zhao-CMCC" w:date="2024-08-22T13:59:28Z">
              <w:r>
                <w:rPr>
                  <w:rFonts w:cs="Arial"/>
                  <w:highlight w:val="none"/>
                </w:rPr>
                <w:tab/>
              </w:r>
            </w:del>
            <w:del w:id="462" w:author="Luyang Zhao-CMCC" w:date="2024-08-22T13:59:28Z">
              <w:r>
                <w:rPr>
                  <w:rFonts w:cs="Arial"/>
                  <w:highlight w:val="none"/>
                </w:rPr>
                <w:delText>TT for each frequency and channel bandwidth is specified in Table 6.2</w:delText>
              </w:r>
            </w:del>
            <w:del w:id="463" w:author="Luyang Zhao-CMCC" w:date="2024-08-22T13:59:28Z">
              <w:r>
                <w:rPr>
                  <w:rFonts w:cs="Arial"/>
                  <w:highlight w:val="none"/>
                  <w:lang w:eastAsia="zh-CN"/>
                </w:rPr>
                <w:delText>J</w:delText>
              </w:r>
            </w:del>
            <w:del w:id="464" w:author="Luyang Zhao-CMCC" w:date="2024-08-22T13:59:28Z">
              <w:r>
                <w:rPr>
                  <w:rFonts w:cs="Arial"/>
                  <w:highlight w:val="none"/>
                </w:rPr>
                <w:delText>.</w:delText>
              </w:r>
            </w:del>
            <w:del w:id="465" w:author="Luyang Zhao-CMCC" w:date="2024-08-22T13:59:28Z">
              <w:r>
                <w:rPr>
                  <w:rFonts w:cs="Arial"/>
                  <w:highlight w:val="none"/>
                  <w:lang w:eastAsia="zh-CN"/>
                </w:rPr>
                <w:delText>2</w:delText>
              </w:r>
            </w:del>
            <w:del w:id="466" w:author="Luyang Zhao-CMCC" w:date="2024-08-22T13:59:28Z">
              <w:r>
                <w:rPr>
                  <w:rFonts w:cs="Arial"/>
                  <w:highlight w:val="none"/>
                </w:rPr>
                <w:delText>.5-2</w:delText>
              </w:r>
            </w:del>
            <w:del w:id="467" w:author="Luyang Zhao-CMCC" w:date="2024-08-22T13:59:28Z">
              <w:r>
                <w:rPr>
                  <w:highlight w:val="none"/>
                </w:rPr>
                <w:delText>.</w:delText>
              </w:r>
            </w:del>
          </w:p>
        </w:tc>
      </w:tr>
    </w:tbl>
    <w:p>
      <w:pPr>
        <w:rPr>
          <w:rFonts w:eastAsia="宋体"/>
          <w:highlight w:val="none"/>
          <w:lang w:eastAsia="zh-CN"/>
        </w:rPr>
      </w:pPr>
    </w:p>
    <w:p>
      <w:pPr>
        <w:pStyle w:val="55"/>
        <w:rPr>
          <w:highlight w:val="none"/>
        </w:rPr>
      </w:pPr>
      <w:r>
        <w:rPr>
          <w:highlight w:val="none"/>
        </w:rPr>
        <w:t>Table 6.</w:t>
      </w:r>
      <w:r>
        <w:rPr>
          <w:highlight w:val="none"/>
          <w:lang w:eastAsia="zh-CN"/>
        </w:rPr>
        <w:t>2J.2</w:t>
      </w:r>
      <w:r>
        <w:rPr>
          <w:highlight w:val="none"/>
        </w:rPr>
        <w:t>.5-2: Test Tolerance (Configured transmitted power)</w:t>
      </w:r>
      <w:r>
        <w:rPr>
          <w:highlight w:val="none"/>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 w:author="Luyang Zhao-CMCC" w:date="2024-08-05T16:26:12Z"/>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469" w:author="Luyang Zhao-CMCC" w:date="2024-08-05T16:26:12Z"/>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470" w:author="Luyang Zhao-CMCC" w:date="2024-08-05T16:26:12Z"/>
                <w:highlight w:val="none"/>
              </w:rPr>
            </w:pPr>
            <w:ins w:id="471" w:author="Luyang Zhao-CMCC" w:date="2024-08-05T16:26:12Z">
              <w:r>
                <w:rPr>
                  <w:highlight w:val="none"/>
                </w:rPr>
                <w:t xml:space="preserve">f ≤ </w:t>
              </w:r>
            </w:ins>
            <w:ins w:id="472" w:author="Luyang Zhao-CMCC" w:date="2024-08-05T16:26:12Z">
              <w:r>
                <w:rPr>
                  <w:rFonts w:eastAsia="MS Mincho"/>
                  <w:highlight w:val="none"/>
                </w:rPr>
                <w:t>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473" w:author="Luyang Zhao-CMCC" w:date="2024-08-05T16:26:12Z"/>
                <w:highlight w:val="none"/>
              </w:rPr>
            </w:pPr>
            <w:ins w:id="474" w:author="Luyang Zhao-CMCC" w:date="2024-08-05T16:26:12Z">
              <w:r>
                <w:rPr>
                  <w:highlight w:val="none"/>
                </w:rPr>
                <w:t>3.0GHz &lt; f ≤ 6.0GHz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 w:author="Luyang Zhao-CMCC" w:date="2024-08-05T16:26:12Z"/>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ins w:id="476" w:author="Luyang Zhao-CMCC" w:date="2024-08-05T16:26:12Z"/>
                <w:highlight w:val="none"/>
              </w:rPr>
            </w:pPr>
            <w:ins w:id="477" w:author="Luyang Zhao-CMCC" w:date="2024-08-05T16:26:12Z">
              <w:r>
                <w:rPr>
                  <w:highlight w:val="none"/>
                </w:rPr>
                <w:t>BW ≤ 40MHz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478" w:author="Luyang Zhao-CMCC" w:date="2024-08-05T16:26:12Z"/>
                <w:highlight w:val="none"/>
              </w:rPr>
            </w:pPr>
            <w:ins w:id="479" w:author="Luyang Zhao-CMCC" w:date="2024-08-21T17:07:29Z">
              <w:r>
                <w:rPr>
                  <w:rFonts w:hint="default"/>
                  <w:highlight w:val="none"/>
                  <w:lang w:val="en-US"/>
                </w:rPr>
                <w:t>[</w:t>
              </w:r>
            </w:ins>
            <w:ins w:id="480" w:author="Luyang Zhao-CMCC" w:date="2024-08-21T17:07:35Z">
              <w:r>
                <w:rPr>
                  <w:highlight w:val="none"/>
                </w:rPr>
                <w:t>0.7 dB</w:t>
              </w:r>
            </w:ins>
            <w:ins w:id="481" w:author="Luyang Zhao-CMCC" w:date="2024-08-21T17:07:29Z">
              <w:r>
                <w:rPr>
                  <w:rFonts w:hint="default"/>
                  <w:highlight w:val="none"/>
                  <w:lang w:val="en-US"/>
                </w:rPr>
                <w:t>]</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482" w:author="Luyang Zhao-CMCC" w:date="2024-08-05T16:26:12Z"/>
                <w:highlight w:val="none"/>
              </w:rPr>
            </w:pPr>
            <w:ins w:id="483" w:author="Luyang Zhao-CMCC" w:date="2024-08-21T17:07:45Z">
              <w:r>
                <w:rPr>
                  <w:rFonts w:hint="default"/>
                  <w:highlight w:val="none"/>
                  <w:lang w:val="en-US"/>
                </w:rPr>
                <w:t>[</w:t>
              </w:r>
            </w:ins>
            <w:ins w:id="484" w:author="Luyang Zhao-CMCC" w:date="2024-08-21T17:07:50Z">
              <w:r>
                <w:rPr>
                  <w:highlight w:val="none"/>
                </w:rPr>
                <w:t>1.0 dB</w:t>
              </w:r>
            </w:ins>
            <w:ins w:id="485" w:author="Luyang Zhao-CMCC" w:date="2024-08-21T17:07:45Z">
              <w:r>
                <w:rPr>
                  <w:rFonts w:hint="default"/>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 w:author="Luyang Zhao-CMCC" w:date="2024-08-05T16:26:12Z"/>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ins w:id="487" w:author="Luyang Zhao-CMCC" w:date="2024-08-05T16:26:12Z"/>
                <w:highlight w:val="none"/>
              </w:rPr>
            </w:pPr>
            <w:ins w:id="488" w:author="Luyang Zhao-CMCC" w:date="2024-08-05T16:26:12Z">
              <w:r>
                <w:rPr>
                  <w:highlight w:val="none"/>
                </w:rPr>
                <w:t>40MHz &lt; BW ≤ 100MHz</w:t>
              </w:r>
            </w:ins>
          </w:p>
        </w:tc>
        <w:tc>
          <w:tcPr>
            <w:tcW w:w="1984" w:type="dxa"/>
            <w:tcBorders>
              <w:top w:val="single" w:color="auto" w:sz="4" w:space="0"/>
              <w:left w:val="single" w:color="auto" w:sz="4" w:space="0"/>
              <w:bottom w:val="single" w:color="auto" w:sz="4" w:space="0"/>
              <w:right w:val="single" w:color="auto" w:sz="4" w:space="0"/>
            </w:tcBorders>
          </w:tcPr>
          <w:p>
            <w:pPr>
              <w:pStyle w:val="52"/>
              <w:rPr>
                <w:ins w:id="489" w:author="Luyang Zhao-CMCC" w:date="2024-08-05T16:26:12Z"/>
                <w:highlight w:val="none"/>
              </w:rPr>
            </w:pPr>
            <w:ins w:id="490" w:author="Luyang Zhao-CMCC" w:date="2024-08-21T17:07:38Z">
              <w:r>
                <w:rPr>
                  <w:rFonts w:hint="default"/>
                  <w:highlight w:val="none"/>
                  <w:lang w:val="en-US"/>
                </w:rPr>
                <w:t>[</w:t>
              </w:r>
            </w:ins>
            <w:ins w:id="491" w:author="Luyang Zhao-CMCC" w:date="2024-08-21T17:07:43Z">
              <w:r>
                <w:rPr>
                  <w:highlight w:val="none"/>
                </w:rPr>
                <w:t>1.0 dB</w:t>
              </w:r>
            </w:ins>
            <w:ins w:id="492" w:author="Luyang Zhao-CMCC" w:date="2024-08-21T17:07:38Z">
              <w:r>
                <w:rPr>
                  <w:rFonts w:hint="default"/>
                  <w:highlight w:val="none"/>
                  <w:lang w:val="en-US"/>
                </w:rPr>
                <w:t>]</w:t>
              </w:r>
            </w:ins>
          </w:p>
        </w:tc>
        <w:tc>
          <w:tcPr>
            <w:tcW w:w="1984" w:type="dxa"/>
            <w:tcBorders>
              <w:top w:val="single" w:color="auto" w:sz="4" w:space="0"/>
              <w:left w:val="single" w:color="auto" w:sz="4" w:space="0"/>
              <w:bottom w:val="single" w:color="auto" w:sz="4" w:space="0"/>
              <w:right w:val="single" w:color="auto" w:sz="4" w:space="0"/>
            </w:tcBorders>
          </w:tcPr>
          <w:p>
            <w:pPr>
              <w:pStyle w:val="52"/>
              <w:rPr>
                <w:ins w:id="493" w:author="Luyang Zhao-CMCC" w:date="2024-08-05T16:26:12Z"/>
                <w:highlight w:val="none"/>
              </w:rPr>
            </w:pPr>
            <w:ins w:id="494" w:author="Luyang Zhao-CMCC" w:date="2024-08-21T17:07:51Z">
              <w:r>
                <w:rPr>
                  <w:rFonts w:hint="default"/>
                  <w:highlight w:val="none"/>
                  <w:lang w:val="en-US"/>
                </w:rPr>
                <w:t>[</w:t>
              </w:r>
            </w:ins>
            <w:ins w:id="495" w:author="Luyang Zhao-CMCC" w:date="2024-08-21T17:07:56Z">
              <w:r>
                <w:rPr>
                  <w:highlight w:val="none"/>
                </w:rPr>
                <w:t>1.0 dB</w:t>
              </w:r>
            </w:ins>
            <w:ins w:id="496" w:author="Luyang Zhao-CMCC" w:date="2024-08-21T17:07:51Z">
              <w:r>
                <w:rPr>
                  <w:rFonts w:hint="default"/>
                  <w:highlight w:val="none"/>
                  <w:lang w:val="en-US"/>
                </w:rPr>
                <w:t>]</w:t>
              </w:r>
            </w:ins>
          </w:p>
        </w:tc>
      </w:tr>
    </w:tbl>
    <w:p>
      <w:pPr>
        <w:rPr>
          <w:ins w:id="497" w:author="Luyang Zhao-CMCC" w:date="2024-08-05T16:26:12Z"/>
          <w:highlight w:val="none"/>
          <w:lang w:eastAsia="zh-CN"/>
        </w:rPr>
      </w:pPr>
    </w:p>
    <w:p>
      <w:pPr>
        <w:jc w:val="center"/>
        <w:rPr>
          <w:del w:id="498" w:author="Luyang Zhao-CMCC" w:date="2024-08-05T16:26:12Z"/>
          <w:highlight w:val="none"/>
          <w:lang w:eastAsia="zh-CN"/>
        </w:rPr>
      </w:pPr>
      <w:del w:id="499" w:author="Luyang Zhao-CMCC" w:date="2024-08-05T16:26:12Z">
        <w:r>
          <w:rPr>
            <w:highlight w:val="none"/>
            <w:lang w:eastAsia="zh-CN"/>
          </w:rPr>
          <w:delText>FFS</w:delText>
        </w:r>
      </w:de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bookmarkEnd w:id="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1A7C7C2F"/>
    <w:multiLevelType w:val="singleLevel"/>
    <w:tmpl w:val="1A7C7C2F"/>
    <w:lvl w:ilvl="0" w:tentative="0">
      <w:start w:val="1"/>
      <w:numFmt w:val="decimal"/>
      <w:suff w:val="space"/>
      <w:lvlText w:val="%1."/>
      <w:lvlJc w:val="left"/>
    </w:lvl>
  </w:abstractNum>
  <w:abstractNum w:abstractNumId="2">
    <w:nsid w:val="4B9CCA57"/>
    <w:multiLevelType w:val="singleLevel"/>
    <w:tmpl w:val="4B9CCA57"/>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7EB6"/>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24E73C1"/>
    <w:rsid w:val="02991504"/>
    <w:rsid w:val="031F40B3"/>
    <w:rsid w:val="032AB760"/>
    <w:rsid w:val="035B1959"/>
    <w:rsid w:val="0379447D"/>
    <w:rsid w:val="03D9468C"/>
    <w:rsid w:val="04A6582D"/>
    <w:rsid w:val="0506558F"/>
    <w:rsid w:val="05F43D64"/>
    <w:rsid w:val="068E3D63"/>
    <w:rsid w:val="06AB4866"/>
    <w:rsid w:val="071E4F82"/>
    <w:rsid w:val="07AB0A48"/>
    <w:rsid w:val="08CE6E25"/>
    <w:rsid w:val="09293EF8"/>
    <w:rsid w:val="09802B26"/>
    <w:rsid w:val="09F46F32"/>
    <w:rsid w:val="0A7C23BE"/>
    <w:rsid w:val="0B3B75A4"/>
    <w:rsid w:val="0B571288"/>
    <w:rsid w:val="0C1F2E6E"/>
    <w:rsid w:val="0C306C99"/>
    <w:rsid w:val="0C4E3664"/>
    <w:rsid w:val="0D5D5D3D"/>
    <w:rsid w:val="0DDA40DB"/>
    <w:rsid w:val="0E2E4B13"/>
    <w:rsid w:val="112125BE"/>
    <w:rsid w:val="11435F18"/>
    <w:rsid w:val="1174533E"/>
    <w:rsid w:val="12A715EE"/>
    <w:rsid w:val="14BB5D87"/>
    <w:rsid w:val="14FF296A"/>
    <w:rsid w:val="15497BD4"/>
    <w:rsid w:val="156E0E85"/>
    <w:rsid w:val="1677496A"/>
    <w:rsid w:val="16A57B54"/>
    <w:rsid w:val="16BE5831"/>
    <w:rsid w:val="16C10575"/>
    <w:rsid w:val="175E3B80"/>
    <w:rsid w:val="177A4136"/>
    <w:rsid w:val="17DE4581"/>
    <w:rsid w:val="18416FA7"/>
    <w:rsid w:val="19B74538"/>
    <w:rsid w:val="1BA116A2"/>
    <w:rsid w:val="1C9009B4"/>
    <w:rsid w:val="1D190782"/>
    <w:rsid w:val="1D34061D"/>
    <w:rsid w:val="1D7B15F9"/>
    <w:rsid w:val="1EB81B4E"/>
    <w:rsid w:val="1F2C2BE9"/>
    <w:rsid w:val="1F2E7CF3"/>
    <w:rsid w:val="1FBA42E6"/>
    <w:rsid w:val="1FDA771F"/>
    <w:rsid w:val="20CF42F8"/>
    <w:rsid w:val="213B1826"/>
    <w:rsid w:val="21827CEB"/>
    <w:rsid w:val="22691D7A"/>
    <w:rsid w:val="22F10BA7"/>
    <w:rsid w:val="23295712"/>
    <w:rsid w:val="23353569"/>
    <w:rsid w:val="24373E98"/>
    <w:rsid w:val="25121BFE"/>
    <w:rsid w:val="2598481D"/>
    <w:rsid w:val="26165ECB"/>
    <w:rsid w:val="26AB74FD"/>
    <w:rsid w:val="26E34816"/>
    <w:rsid w:val="289F0C32"/>
    <w:rsid w:val="2A463335"/>
    <w:rsid w:val="2A776112"/>
    <w:rsid w:val="2AC04438"/>
    <w:rsid w:val="2BAC034A"/>
    <w:rsid w:val="2BB42B30"/>
    <w:rsid w:val="2BFA6A4C"/>
    <w:rsid w:val="2C867F06"/>
    <w:rsid w:val="2CC03E7E"/>
    <w:rsid w:val="2CC63ED7"/>
    <w:rsid w:val="2E377387"/>
    <w:rsid w:val="2E66503A"/>
    <w:rsid w:val="2F991A4B"/>
    <w:rsid w:val="300266A7"/>
    <w:rsid w:val="3017391D"/>
    <w:rsid w:val="30650A3D"/>
    <w:rsid w:val="30AB37C5"/>
    <w:rsid w:val="313B179E"/>
    <w:rsid w:val="31790817"/>
    <w:rsid w:val="341E5273"/>
    <w:rsid w:val="34B8139C"/>
    <w:rsid w:val="36A22CC5"/>
    <w:rsid w:val="36FF7041"/>
    <w:rsid w:val="373D3105"/>
    <w:rsid w:val="3786627E"/>
    <w:rsid w:val="379A38EF"/>
    <w:rsid w:val="37BD7490"/>
    <w:rsid w:val="37F65865"/>
    <w:rsid w:val="39024E77"/>
    <w:rsid w:val="39601210"/>
    <w:rsid w:val="39736E5A"/>
    <w:rsid w:val="397F2944"/>
    <w:rsid w:val="398D7AFC"/>
    <w:rsid w:val="39C514C9"/>
    <w:rsid w:val="3A561F15"/>
    <w:rsid w:val="3A6B0310"/>
    <w:rsid w:val="3AE72A11"/>
    <w:rsid w:val="3B922E3E"/>
    <w:rsid w:val="3C0828F4"/>
    <w:rsid w:val="3C5E2B76"/>
    <w:rsid w:val="3D4F6633"/>
    <w:rsid w:val="3DE020EF"/>
    <w:rsid w:val="3DF24E2F"/>
    <w:rsid w:val="3E7E482A"/>
    <w:rsid w:val="3EB7C8FC"/>
    <w:rsid w:val="3EBA3A55"/>
    <w:rsid w:val="3EBD4E8D"/>
    <w:rsid w:val="3F7F46BB"/>
    <w:rsid w:val="3FA22723"/>
    <w:rsid w:val="3FC02C90"/>
    <w:rsid w:val="411C5C8F"/>
    <w:rsid w:val="41A766E8"/>
    <w:rsid w:val="41A82799"/>
    <w:rsid w:val="41F02B04"/>
    <w:rsid w:val="4229039A"/>
    <w:rsid w:val="42D633EC"/>
    <w:rsid w:val="43CC6DF1"/>
    <w:rsid w:val="452E2BA5"/>
    <w:rsid w:val="4558111B"/>
    <w:rsid w:val="45703A5D"/>
    <w:rsid w:val="45B2544C"/>
    <w:rsid w:val="46033EED"/>
    <w:rsid w:val="463329CC"/>
    <w:rsid w:val="46464F62"/>
    <w:rsid w:val="469F567E"/>
    <w:rsid w:val="46FF4110"/>
    <w:rsid w:val="4772571F"/>
    <w:rsid w:val="47CD7580"/>
    <w:rsid w:val="482E4E78"/>
    <w:rsid w:val="48325384"/>
    <w:rsid w:val="48744026"/>
    <w:rsid w:val="49806507"/>
    <w:rsid w:val="498B3497"/>
    <w:rsid w:val="4AD2498A"/>
    <w:rsid w:val="4AE85DA1"/>
    <w:rsid w:val="4B9168E1"/>
    <w:rsid w:val="4BA24A06"/>
    <w:rsid w:val="4C0F3425"/>
    <w:rsid w:val="4C9D69A4"/>
    <w:rsid w:val="4F183151"/>
    <w:rsid w:val="4F816C7C"/>
    <w:rsid w:val="4F840AF9"/>
    <w:rsid w:val="4FED76D6"/>
    <w:rsid w:val="503E3CE8"/>
    <w:rsid w:val="50A73129"/>
    <w:rsid w:val="51473B18"/>
    <w:rsid w:val="521715DD"/>
    <w:rsid w:val="525A22CE"/>
    <w:rsid w:val="52DD1DA8"/>
    <w:rsid w:val="53BE1958"/>
    <w:rsid w:val="54817698"/>
    <w:rsid w:val="565C61CE"/>
    <w:rsid w:val="56975B19"/>
    <w:rsid w:val="56B9437B"/>
    <w:rsid w:val="570578F8"/>
    <w:rsid w:val="57C12405"/>
    <w:rsid w:val="57F9583D"/>
    <w:rsid w:val="58C669A1"/>
    <w:rsid w:val="58D802CE"/>
    <w:rsid w:val="58F77187"/>
    <w:rsid w:val="597D3D8E"/>
    <w:rsid w:val="59CB277C"/>
    <w:rsid w:val="5B872065"/>
    <w:rsid w:val="5BAC5012"/>
    <w:rsid w:val="5BB5599A"/>
    <w:rsid w:val="5BD31036"/>
    <w:rsid w:val="5BFE25B9"/>
    <w:rsid w:val="5C2D4455"/>
    <w:rsid w:val="5C3E3E63"/>
    <w:rsid w:val="5CF3574A"/>
    <w:rsid w:val="5EE27CB0"/>
    <w:rsid w:val="61444825"/>
    <w:rsid w:val="61BE4DEC"/>
    <w:rsid w:val="61CF1286"/>
    <w:rsid w:val="61E46F40"/>
    <w:rsid w:val="626335EE"/>
    <w:rsid w:val="62E1105D"/>
    <w:rsid w:val="632745D3"/>
    <w:rsid w:val="638A76A6"/>
    <w:rsid w:val="63F40659"/>
    <w:rsid w:val="64122C14"/>
    <w:rsid w:val="64540B3D"/>
    <w:rsid w:val="64876A99"/>
    <w:rsid w:val="64A50183"/>
    <w:rsid w:val="65187A69"/>
    <w:rsid w:val="651E0AE1"/>
    <w:rsid w:val="654D5BCA"/>
    <w:rsid w:val="66456E99"/>
    <w:rsid w:val="66653000"/>
    <w:rsid w:val="66C6054C"/>
    <w:rsid w:val="66D54CF2"/>
    <w:rsid w:val="672F645A"/>
    <w:rsid w:val="673644E6"/>
    <w:rsid w:val="675F76E3"/>
    <w:rsid w:val="67C307AB"/>
    <w:rsid w:val="680C4312"/>
    <w:rsid w:val="69D97CAE"/>
    <w:rsid w:val="6A146A27"/>
    <w:rsid w:val="6A1E5E70"/>
    <w:rsid w:val="6AC0380A"/>
    <w:rsid w:val="6AF537A6"/>
    <w:rsid w:val="6B62432C"/>
    <w:rsid w:val="6BFBBB5D"/>
    <w:rsid w:val="6C6A6A92"/>
    <w:rsid w:val="6D984A10"/>
    <w:rsid w:val="6D9D6D93"/>
    <w:rsid w:val="6DFB42FF"/>
    <w:rsid w:val="6EF62701"/>
    <w:rsid w:val="6FC716C0"/>
    <w:rsid w:val="6FC85EC7"/>
    <w:rsid w:val="6FEE6F79"/>
    <w:rsid w:val="714F0518"/>
    <w:rsid w:val="716F2CD7"/>
    <w:rsid w:val="72173CAE"/>
    <w:rsid w:val="732B434B"/>
    <w:rsid w:val="735D69D5"/>
    <w:rsid w:val="738B7074"/>
    <w:rsid w:val="739C5B54"/>
    <w:rsid w:val="73B47230"/>
    <w:rsid w:val="73E111A1"/>
    <w:rsid w:val="74E76CC4"/>
    <w:rsid w:val="753B0290"/>
    <w:rsid w:val="75597550"/>
    <w:rsid w:val="75C760AF"/>
    <w:rsid w:val="76786FB7"/>
    <w:rsid w:val="76AF17E9"/>
    <w:rsid w:val="76CC2F38"/>
    <w:rsid w:val="770A308B"/>
    <w:rsid w:val="771F161C"/>
    <w:rsid w:val="77F13D7A"/>
    <w:rsid w:val="78A10AF0"/>
    <w:rsid w:val="797C5787"/>
    <w:rsid w:val="79A40E56"/>
    <w:rsid w:val="79D31349"/>
    <w:rsid w:val="7A403EB0"/>
    <w:rsid w:val="7A5565DC"/>
    <w:rsid w:val="7AF122EA"/>
    <w:rsid w:val="7AF16597"/>
    <w:rsid w:val="7B1641F3"/>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18</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2024-08-22T15:12:16Z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011271DE9BF64F028DB8DCA494C80AB0</vt:lpwstr>
  </property>
</Properties>
</file>